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8657D" w14:textId="77777777" w:rsidR="00622366" w:rsidRPr="00524AEF" w:rsidRDefault="00442264" w:rsidP="00622366">
      <w:pPr>
        <w:jc w:val="center"/>
        <w:rPr>
          <w:rFonts w:ascii="Sylfaen" w:hAnsi="Sylfaen"/>
          <w:b/>
          <w:sz w:val="16"/>
          <w:szCs w:val="16"/>
          <w:lang w:val="ka-GE"/>
        </w:rPr>
      </w:pPr>
      <w:r w:rsidRPr="00524AEF">
        <w:rPr>
          <w:rFonts w:ascii="Sylfaen" w:hAnsi="Sylfaen"/>
          <w:b/>
          <w:sz w:val="16"/>
          <w:szCs w:val="16"/>
          <w:lang w:val="ka-GE"/>
        </w:rPr>
        <w:t xml:space="preserve"> </w:t>
      </w:r>
    </w:p>
    <w:p w14:paraId="2A4A718F" w14:textId="77777777" w:rsidR="00E021C9" w:rsidRPr="00524AEF" w:rsidRDefault="00622366" w:rsidP="00E021C9">
      <w:pPr>
        <w:spacing w:line="288" w:lineRule="auto"/>
        <w:jc w:val="center"/>
        <w:rPr>
          <w:rFonts w:ascii="AcadNusx" w:hAnsi="AcadNusx"/>
          <w:sz w:val="2"/>
          <w:szCs w:val="2"/>
        </w:rPr>
      </w:pPr>
      <w:r w:rsidRPr="00524AEF">
        <w:rPr>
          <w:rFonts w:ascii="Sylfaen" w:hAnsi="Sylfaen"/>
          <w:b/>
          <w:sz w:val="28"/>
        </w:rPr>
        <w:t xml:space="preserve"> </w:t>
      </w:r>
    </w:p>
    <w:p w14:paraId="04F34C40" w14:textId="77777777" w:rsidR="00E021C9" w:rsidRPr="00524AEF" w:rsidRDefault="00E021C9" w:rsidP="00E021C9">
      <w:pPr>
        <w:spacing w:line="288" w:lineRule="auto"/>
        <w:jc w:val="center"/>
        <w:rPr>
          <w:rFonts w:ascii="AcadNusx" w:hAnsi="AcadNusx"/>
          <w:sz w:val="2"/>
          <w:szCs w:val="2"/>
        </w:rPr>
      </w:pPr>
    </w:p>
    <w:p w14:paraId="04C0E9CD" w14:textId="77777777" w:rsidR="00E021C9" w:rsidRPr="00524AEF" w:rsidRDefault="00E021C9" w:rsidP="00E021C9">
      <w:pPr>
        <w:spacing w:line="288" w:lineRule="auto"/>
        <w:jc w:val="center"/>
        <w:rPr>
          <w:rFonts w:ascii="AcadNusx" w:hAnsi="AcadNusx"/>
          <w:sz w:val="2"/>
          <w:szCs w:val="2"/>
          <w:lang w:val="ru-RU"/>
        </w:rPr>
      </w:pPr>
    </w:p>
    <w:p w14:paraId="77D619F0" w14:textId="77777777" w:rsidR="00E021C9" w:rsidRPr="00524AEF" w:rsidRDefault="00E021C9" w:rsidP="00E021C9">
      <w:pPr>
        <w:spacing w:line="288" w:lineRule="auto"/>
        <w:jc w:val="center"/>
        <w:rPr>
          <w:rFonts w:ascii="AcadNusx" w:hAnsi="AcadNusx"/>
          <w:sz w:val="2"/>
          <w:szCs w:val="2"/>
        </w:rPr>
      </w:pPr>
    </w:p>
    <w:p w14:paraId="6BADFC6E" w14:textId="77777777" w:rsidR="00E021C9" w:rsidRPr="00524AEF" w:rsidRDefault="00E021C9" w:rsidP="00E021C9">
      <w:pPr>
        <w:spacing w:line="288" w:lineRule="auto"/>
        <w:jc w:val="center"/>
        <w:rPr>
          <w:rFonts w:ascii="AcadNusx" w:hAnsi="AcadNusx"/>
          <w:sz w:val="2"/>
          <w:szCs w:val="2"/>
        </w:rPr>
      </w:pPr>
    </w:p>
    <w:p w14:paraId="0CB9E5B3" w14:textId="77777777" w:rsidR="00E021C9" w:rsidRPr="00524AEF" w:rsidRDefault="00E021C9" w:rsidP="00E021C9">
      <w:pPr>
        <w:spacing w:line="288" w:lineRule="auto"/>
        <w:jc w:val="center"/>
        <w:rPr>
          <w:rFonts w:ascii="AcadNusx" w:hAnsi="AcadNusx"/>
          <w:sz w:val="2"/>
          <w:szCs w:val="2"/>
        </w:rPr>
      </w:pPr>
    </w:p>
    <w:p w14:paraId="52ADC07E" w14:textId="77777777" w:rsidR="00E021C9" w:rsidRPr="00524AEF" w:rsidRDefault="00E021C9" w:rsidP="00E021C9">
      <w:pPr>
        <w:spacing w:line="288" w:lineRule="auto"/>
        <w:jc w:val="center"/>
        <w:rPr>
          <w:rFonts w:ascii="AcadNusx" w:hAnsi="AcadNusx"/>
          <w:sz w:val="2"/>
          <w:szCs w:val="2"/>
        </w:rPr>
      </w:pPr>
    </w:p>
    <w:p w14:paraId="6EBE9203" w14:textId="77777777" w:rsidR="00E021C9" w:rsidRPr="00524AEF" w:rsidRDefault="00E021C9" w:rsidP="00E021C9">
      <w:pPr>
        <w:spacing w:line="288" w:lineRule="auto"/>
        <w:jc w:val="center"/>
        <w:rPr>
          <w:rFonts w:ascii="AcadNusx" w:hAnsi="AcadNusx"/>
          <w:sz w:val="2"/>
          <w:szCs w:val="2"/>
        </w:rPr>
      </w:pPr>
    </w:p>
    <w:p w14:paraId="1FF4810A" w14:textId="77777777" w:rsidR="00E021C9" w:rsidRPr="00524AEF" w:rsidRDefault="00E021C9" w:rsidP="00E021C9">
      <w:pPr>
        <w:spacing w:line="288" w:lineRule="auto"/>
        <w:jc w:val="center"/>
        <w:rPr>
          <w:rFonts w:ascii="AcadNusx" w:hAnsi="AcadNusx"/>
          <w:sz w:val="2"/>
          <w:szCs w:val="2"/>
        </w:rPr>
      </w:pPr>
    </w:p>
    <w:p w14:paraId="02073188" w14:textId="77777777" w:rsidR="00E021C9" w:rsidRPr="00524AEF" w:rsidRDefault="00E021C9" w:rsidP="00E021C9">
      <w:pPr>
        <w:spacing w:line="288" w:lineRule="auto"/>
        <w:jc w:val="center"/>
        <w:rPr>
          <w:rFonts w:ascii="AcadNusx" w:hAnsi="AcadNusx"/>
          <w:sz w:val="2"/>
          <w:szCs w:val="2"/>
        </w:rPr>
      </w:pPr>
    </w:p>
    <w:p w14:paraId="6903DA2A" w14:textId="77777777" w:rsidR="00E021C9" w:rsidRPr="00524AEF" w:rsidRDefault="00E021C9" w:rsidP="00E021C9">
      <w:pPr>
        <w:spacing w:line="288" w:lineRule="auto"/>
        <w:jc w:val="center"/>
        <w:rPr>
          <w:rFonts w:ascii="AcadNusx" w:hAnsi="AcadNusx"/>
          <w:sz w:val="2"/>
          <w:szCs w:val="2"/>
        </w:rPr>
      </w:pPr>
    </w:p>
    <w:p w14:paraId="53D55A18" w14:textId="77777777" w:rsidR="00E021C9" w:rsidRPr="00524AEF" w:rsidRDefault="00E021C9" w:rsidP="00E021C9">
      <w:pPr>
        <w:spacing w:line="288" w:lineRule="auto"/>
        <w:jc w:val="center"/>
        <w:rPr>
          <w:rFonts w:ascii="AcadNusx" w:hAnsi="AcadNusx"/>
          <w:sz w:val="2"/>
          <w:szCs w:val="2"/>
        </w:rPr>
      </w:pPr>
    </w:p>
    <w:p w14:paraId="3AEE3D96" w14:textId="77777777" w:rsidR="00E021C9" w:rsidRPr="00524AEF" w:rsidRDefault="00E021C9" w:rsidP="00E021C9">
      <w:pPr>
        <w:spacing w:line="288" w:lineRule="auto"/>
        <w:jc w:val="center"/>
        <w:rPr>
          <w:rFonts w:ascii="AcadNusx" w:hAnsi="AcadNusx"/>
          <w:sz w:val="2"/>
          <w:szCs w:val="2"/>
        </w:rPr>
      </w:pPr>
    </w:p>
    <w:p w14:paraId="60BD686D" w14:textId="77777777" w:rsidR="00E021C9" w:rsidRPr="00524AEF" w:rsidRDefault="00E021C9" w:rsidP="00E021C9">
      <w:pPr>
        <w:spacing w:line="288" w:lineRule="auto"/>
        <w:jc w:val="center"/>
        <w:rPr>
          <w:rFonts w:ascii="AcadNusx" w:hAnsi="AcadNusx"/>
          <w:sz w:val="2"/>
          <w:szCs w:val="2"/>
        </w:rPr>
      </w:pPr>
    </w:p>
    <w:p w14:paraId="5D5BFBA2" w14:textId="77777777" w:rsidR="00E021C9" w:rsidRPr="00524AEF" w:rsidRDefault="00E021C9" w:rsidP="00E021C9">
      <w:pPr>
        <w:spacing w:line="288" w:lineRule="auto"/>
        <w:jc w:val="center"/>
        <w:rPr>
          <w:rFonts w:ascii="AcadNusx" w:hAnsi="AcadNusx"/>
          <w:sz w:val="2"/>
          <w:szCs w:val="2"/>
        </w:rPr>
      </w:pPr>
    </w:p>
    <w:p w14:paraId="2CD14E1E" w14:textId="77777777" w:rsidR="00E021C9" w:rsidRPr="00524AEF" w:rsidRDefault="00E021C9" w:rsidP="00E021C9">
      <w:pPr>
        <w:spacing w:line="288" w:lineRule="auto"/>
        <w:jc w:val="center"/>
        <w:rPr>
          <w:rFonts w:ascii="AcadNusx" w:hAnsi="AcadNusx"/>
          <w:sz w:val="2"/>
          <w:szCs w:val="2"/>
        </w:rPr>
      </w:pPr>
    </w:p>
    <w:p w14:paraId="74AEADB0" w14:textId="77777777" w:rsidR="00E021C9" w:rsidRPr="00524AEF" w:rsidRDefault="00E021C9" w:rsidP="00E021C9">
      <w:pPr>
        <w:spacing w:line="288" w:lineRule="auto"/>
        <w:jc w:val="center"/>
        <w:rPr>
          <w:rFonts w:ascii="AcadNusx" w:hAnsi="AcadNusx"/>
          <w:sz w:val="2"/>
          <w:szCs w:val="2"/>
        </w:rPr>
      </w:pPr>
    </w:p>
    <w:p w14:paraId="6C4A1C24" w14:textId="77777777" w:rsidR="00E021C9" w:rsidRPr="00524AEF" w:rsidRDefault="00E021C9" w:rsidP="00E021C9">
      <w:pPr>
        <w:spacing w:line="288" w:lineRule="auto"/>
        <w:jc w:val="center"/>
        <w:rPr>
          <w:rFonts w:ascii="AcadNusx" w:hAnsi="AcadNusx"/>
          <w:sz w:val="2"/>
          <w:szCs w:val="2"/>
        </w:rPr>
      </w:pPr>
    </w:p>
    <w:p w14:paraId="72267DCC" w14:textId="77777777" w:rsidR="00E021C9" w:rsidRPr="00524AEF" w:rsidRDefault="00E021C9" w:rsidP="00E021C9">
      <w:pPr>
        <w:spacing w:line="288" w:lineRule="auto"/>
        <w:jc w:val="center"/>
        <w:rPr>
          <w:rFonts w:ascii="AcadNusx" w:hAnsi="AcadNusx"/>
          <w:sz w:val="2"/>
          <w:szCs w:val="2"/>
        </w:rPr>
      </w:pPr>
    </w:p>
    <w:p w14:paraId="49B4EA87" w14:textId="77777777" w:rsidR="00E021C9" w:rsidRPr="00524AEF" w:rsidRDefault="00E021C9" w:rsidP="00E021C9">
      <w:pPr>
        <w:spacing w:line="288" w:lineRule="auto"/>
        <w:jc w:val="center"/>
        <w:rPr>
          <w:rFonts w:ascii="AcadNusx" w:hAnsi="AcadNusx"/>
          <w:sz w:val="2"/>
          <w:szCs w:val="2"/>
        </w:rPr>
      </w:pPr>
    </w:p>
    <w:p w14:paraId="3C961AC7" w14:textId="77777777" w:rsidR="00E021C9" w:rsidRPr="00524AEF" w:rsidRDefault="00E021C9" w:rsidP="00E021C9">
      <w:pPr>
        <w:spacing w:line="288" w:lineRule="auto"/>
        <w:jc w:val="center"/>
        <w:rPr>
          <w:rFonts w:ascii="AcadNusx" w:hAnsi="AcadNusx"/>
          <w:sz w:val="2"/>
          <w:szCs w:val="2"/>
        </w:rPr>
      </w:pPr>
    </w:p>
    <w:p w14:paraId="658E270C" w14:textId="56CAB71A" w:rsidR="00E021C9" w:rsidRPr="00524AEF" w:rsidRDefault="00E021C9" w:rsidP="00E021C9">
      <w:pPr>
        <w:rPr>
          <w:rFonts w:ascii="AcadNusx" w:hAnsi="AcadNusx"/>
          <w:b/>
          <w:noProof/>
          <w:sz w:val="32"/>
          <w:szCs w:val="32"/>
        </w:rPr>
      </w:pPr>
      <w:r w:rsidRPr="00524AEF">
        <w:rPr>
          <w:rFonts w:ascii="Times New Roman" w:hAnsi="Times New Roman"/>
          <w:noProof/>
          <w:lang w:bidi="ar-SA"/>
        </w:rPr>
        <w:drawing>
          <wp:anchor distT="0" distB="0" distL="114300" distR="114300" simplePos="0" relativeHeight="251658240" behindDoc="0" locked="0" layoutInCell="1" allowOverlap="1" wp14:anchorId="456E7481" wp14:editId="397852DA">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524AEF">
        <w:rPr>
          <w:rFonts w:ascii="AcadNusx" w:hAnsi="AcadNusx"/>
          <w:b/>
          <w:noProof/>
        </w:rPr>
        <w:t xml:space="preserve">  </w:t>
      </w:r>
      <w:r w:rsidR="00CC18BE" w:rsidRPr="00524AEF">
        <w:rPr>
          <w:rFonts w:ascii="Sylfaen" w:hAnsi="Sylfaen"/>
          <w:b/>
          <w:noProof/>
          <w:sz w:val="32"/>
          <w:szCs w:val="32"/>
          <w:lang w:val="ka-GE"/>
        </w:rPr>
        <w:t>შპს</w:t>
      </w:r>
      <w:r w:rsidRPr="00524AEF">
        <w:rPr>
          <w:rFonts w:ascii="AcadNusx" w:hAnsi="AcadNusx"/>
          <w:b/>
          <w:noProof/>
          <w:sz w:val="32"/>
          <w:szCs w:val="32"/>
        </w:rPr>
        <w:t xml:space="preserve">  </w:t>
      </w:r>
      <w:r w:rsidRPr="00524AEF">
        <w:rPr>
          <w:rFonts w:ascii="Sylfaen" w:hAnsi="Sylfaen"/>
          <w:b/>
          <w:noProof/>
          <w:sz w:val="32"/>
          <w:szCs w:val="32"/>
          <w:lang w:val="ka-GE"/>
        </w:rPr>
        <w:t xml:space="preserve"> უნივერსიტეტი გეომედი</w:t>
      </w:r>
      <w:r w:rsidRPr="00524AEF">
        <w:rPr>
          <w:rFonts w:ascii="AcadNusx" w:hAnsi="AcadNusx"/>
          <w:b/>
          <w:noProof/>
          <w:sz w:val="32"/>
          <w:szCs w:val="32"/>
        </w:rPr>
        <w:br w:type="textWrapping" w:clear="all"/>
      </w:r>
    </w:p>
    <w:p w14:paraId="197CE0A3" w14:textId="77777777" w:rsidR="00E021C9" w:rsidRPr="00524AEF" w:rsidRDefault="00E021C9" w:rsidP="00E021C9">
      <w:pPr>
        <w:spacing w:before="240"/>
        <w:rPr>
          <w:rFonts w:ascii="AcadNusx" w:hAnsi="AcadNusx"/>
          <w:b/>
          <w:noProof/>
          <w:sz w:val="20"/>
          <w:szCs w:val="20"/>
        </w:rPr>
      </w:pPr>
    </w:p>
    <w:p w14:paraId="66C2888E" w14:textId="77777777" w:rsidR="00E021C9" w:rsidRPr="00524AEF" w:rsidRDefault="00E021C9" w:rsidP="00E021C9">
      <w:pPr>
        <w:spacing w:before="240"/>
        <w:rPr>
          <w:rFonts w:ascii="Sylfaen" w:hAnsi="Sylfaen"/>
          <w:b/>
          <w:noProof/>
        </w:rPr>
      </w:pPr>
    </w:p>
    <w:p w14:paraId="4FFDAA65" w14:textId="77777777" w:rsidR="000E1F03" w:rsidRPr="00524AEF" w:rsidRDefault="000E1F03" w:rsidP="000E1F03">
      <w:pPr>
        <w:spacing w:before="240"/>
        <w:ind w:left="-360"/>
        <w:rPr>
          <w:rFonts w:ascii="Sylfaen" w:hAnsi="Sylfaen" w:cs="Sylfaen"/>
          <w:noProof/>
          <w:lang w:val="ka-GE"/>
        </w:rPr>
      </w:pPr>
      <w:r w:rsidRPr="00524AEF">
        <w:rPr>
          <w:rFonts w:ascii="Sylfaen" w:hAnsi="Sylfaen" w:cs="Sylfaen"/>
          <w:b/>
          <w:noProof/>
          <w:lang w:val="ka-GE"/>
        </w:rPr>
        <w:t xml:space="preserve">          </w:t>
      </w:r>
      <w:r w:rsidRPr="00524AEF">
        <w:rPr>
          <w:rFonts w:ascii="Sylfaen" w:hAnsi="Sylfaen" w:cs="Sylfaen"/>
          <w:b/>
          <w:noProof/>
        </w:rPr>
        <w:t>ფაკულტეტი:</w:t>
      </w:r>
      <w:r w:rsidRPr="00524AEF">
        <w:rPr>
          <w:rFonts w:ascii="Sylfaen" w:hAnsi="Sylfaen" w:cs="Sylfaen"/>
          <w:b/>
          <w:noProof/>
          <w:lang w:val="ka-GE"/>
        </w:rPr>
        <w:t xml:space="preserve"> მედიცინის</w:t>
      </w:r>
    </w:p>
    <w:p w14:paraId="517EB35E" w14:textId="77777777" w:rsidR="000E1F03" w:rsidRPr="00524AEF" w:rsidRDefault="000E1F03" w:rsidP="000E1F03">
      <w:pPr>
        <w:spacing w:before="240"/>
        <w:ind w:left="284" w:hanging="284"/>
        <w:rPr>
          <w:rFonts w:ascii="Sylfaen" w:hAnsi="Sylfaen" w:cs="Sylfaen"/>
          <w:noProof/>
          <w:lang w:val="ka-GE"/>
        </w:rPr>
      </w:pPr>
      <w:r w:rsidRPr="00524AEF">
        <w:rPr>
          <w:rFonts w:ascii="Sylfaen" w:hAnsi="Sylfaen" w:cs="Sylfaen"/>
          <w:b/>
          <w:noProof/>
          <w:lang w:val="ka-GE"/>
        </w:rPr>
        <w:t xml:space="preserve">    საგანმანათლებლო </w:t>
      </w:r>
      <w:r w:rsidRPr="00524AEF">
        <w:rPr>
          <w:rFonts w:ascii="Sylfaen" w:hAnsi="Sylfaen" w:cs="Sylfaen"/>
          <w:b/>
          <w:noProof/>
        </w:rPr>
        <w:t>პროგრამა</w:t>
      </w:r>
      <w:r w:rsidRPr="00524AEF">
        <w:rPr>
          <w:rFonts w:ascii="Sylfaen" w:hAnsi="Sylfaen" w:cs="Sylfaen"/>
          <w:b/>
          <w:noProof/>
          <w:lang w:val="ka-GE"/>
        </w:rPr>
        <w:t xml:space="preserve"> და საფეხური</w:t>
      </w:r>
      <w:r w:rsidRPr="00524AEF">
        <w:rPr>
          <w:rFonts w:ascii="Sylfaen" w:hAnsi="Sylfaen" w:cs="Sylfaen"/>
          <w:b/>
          <w:noProof/>
        </w:rPr>
        <w:t xml:space="preserve">: </w:t>
      </w:r>
      <w:r w:rsidRPr="00524AEF">
        <w:rPr>
          <w:rFonts w:ascii="Sylfaen" w:hAnsi="Sylfaen" w:cs="Sylfaen"/>
          <w:noProof/>
        </w:rPr>
        <w:t xml:space="preserve"> </w:t>
      </w:r>
      <w:r w:rsidR="00977D38" w:rsidRPr="00524AEF">
        <w:rPr>
          <w:rFonts w:ascii="Sylfaen" w:hAnsi="Sylfaen" w:cs="Sylfaen"/>
          <w:noProof/>
          <w:lang w:val="ka-GE"/>
        </w:rPr>
        <w:t>დიპლომირებული მედიკოსის</w:t>
      </w:r>
      <w:r w:rsidRPr="00524AEF">
        <w:rPr>
          <w:rFonts w:ascii="Sylfaen" w:hAnsi="Sylfaen" w:cs="Sylfaen"/>
          <w:noProof/>
          <w:lang w:val="ka-GE"/>
        </w:rPr>
        <w:t xml:space="preserve"> ერთსაფეხურიანი საგანმანათლებლო პროგრამა</w:t>
      </w:r>
    </w:p>
    <w:p w14:paraId="04B3EC5A" w14:textId="77777777" w:rsidR="00E021C9" w:rsidRPr="00524AEF" w:rsidRDefault="00E021C9" w:rsidP="00E021C9">
      <w:pPr>
        <w:spacing w:before="240"/>
        <w:ind w:left="-567"/>
        <w:rPr>
          <w:rFonts w:ascii="Sylfaen" w:hAnsi="Sylfaen" w:cs="Sylfaen"/>
          <w:b/>
          <w:noProof/>
          <w:sz w:val="20"/>
          <w:szCs w:val="20"/>
          <w:lang w:val="ka-GE"/>
        </w:rPr>
      </w:pPr>
    </w:p>
    <w:p w14:paraId="057EEBF3" w14:textId="77777777" w:rsidR="00E021C9" w:rsidRPr="00524AEF" w:rsidRDefault="00E021C9" w:rsidP="00E021C9">
      <w:pPr>
        <w:spacing w:before="240"/>
        <w:jc w:val="center"/>
        <w:rPr>
          <w:rFonts w:ascii="Sylfaen" w:hAnsi="Sylfaen" w:cs="Sylfaen"/>
          <w:b/>
          <w:noProof/>
        </w:rPr>
      </w:pPr>
    </w:p>
    <w:p w14:paraId="712E860B" w14:textId="77777777" w:rsidR="00E021C9" w:rsidRPr="00524AEF" w:rsidRDefault="00E021C9" w:rsidP="008F2A32">
      <w:pPr>
        <w:spacing w:before="240"/>
        <w:jc w:val="center"/>
        <w:rPr>
          <w:rFonts w:ascii="Sylfaen" w:hAnsi="Sylfaen" w:cs="Sylfaen"/>
          <w:b/>
          <w:noProof/>
          <w:sz w:val="32"/>
          <w:szCs w:val="32"/>
          <w:lang w:val="ru-RU"/>
        </w:rPr>
      </w:pPr>
      <w:r w:rsidRPr="00524AEF">
        <w:rPr>
          <w:rFonts w:ascii="Sylfaen" w:hAnsi="Sylfaen" w:cs="Sylfaen"/>
          <w:b/>
          <w:noProof/>
          <w:sz w:val="32"/>
          <w:szCs w:val="32"/>
        </w:rPr>
        <w:t>ს</w:t>
      </w:r>
      <w:r w:rsidRPr="00524AEF">
        <w:rPr>
          <w:rFonts w:ascii="Sylfaen" w:hAnsi="Sylfaen" w:cs="Sylfaen"/>
          <w:b/>
          <w:noProof/>
          <w:sz w:val="32"/>
          <w:szCs w:val="32"/>
          <w:lang w:val="ka-GE"/>
        </w:rPr>
        <w:t xml:space="preserve"> </w:t>
      </w:r>
      <w:r w:rsidRPr="00524AEF">
        <w:rPr>
          <w:rFonts w:ascii="Sylfaen" w:hAnsi="Sylfaen" w:cs="Sylfaen"/>
          <w:b/>
          <w:noProof/>
          <w:sz w:val="32"/>
          <w:szCs w:val="32"/>
        </w:rPr>
        <w:t>ი</w:t>
      </w:r>
      <w:r w:rsidRPr="00524AEF">
        <w:rPr>
          <w:rFonts w:ascii="Sylfaen" w:hAnsi="Sylfaen" w:cs="Sylfaen"/>
          <w:b/>
          <w:noProof/>
          <w:sz w:val="32"/>
          <w:szCs w:val="32"/>
          <w:lang w:val="ka-GE"/>
        </w:rPr>
        <w:t xml:space="preserve"> </w:t>
      </w:r>
      <w:r w:rsidRPr="00524AEF">
        <w:rPr>
          <w:rFonts w:ascii="Sylfaen" w:hAnsi="Sylfaen" w:cs="Sylfaen"/>
          <w:b/>
          <w:noProof/>
          <w:sz w:val="32"/>
          <w:szCs w:val="32"/>
        </w:rPr>
        <w:t>ლ</w:t>
      </w:r>
      <w:r w:rsidRPr="00524AEF">
        <w:rPr>
          <w:rFonts w:ascii="Sylfaen" w:hAnsi="Sylfaen" w:cs="Sylfaen"/>
          <w:b/>
          <w:noProof/>
          <w:sz w:val="32"/>
          <w:szCs w:val="32"/>
          <w:lang w:val="ka-GE"/>
        </w:rPr>
        <w:t xml:space="preserve"> </w:t>
      </w:r>
      <w:r w:rsidRPr="00524AEF">
        <w:rPr>
          <w:rFonts w:ascii="Sylfaen" w:hAnsi="Sylfaen" w:cs="Sylfaen"/>
          <w:b/>
          <w:noProof/>
          <w:sz w:val="32"/>
          <w:szCs w:val="32"/>
        </w:rPr>
        <w:t>ა</w:t>
      </w:r>
      <w:r w:rsidRPr="00524AEF">
        <w:rPr>
          <w:rFonts w:ascii="Sylfaen" w:hAnsi="Sylfaen" w:cs="Sylfaen"/>
          <w:b/>
          <w:noProof/>
          <w:sz w:val="32"/>
          <w:szCs w:val="32"/>
          <w:lang w:val="ka-GE"/>
        </w:rPr>
        <w:t xml:space="preserve"> </w:t>
      </w:r>
      <w:r w:rsidRPr="00524AEF">
        <w:rPr>
          <w:rFonts w:ascii="Sylfaen" w:hAnsi="Sylfaen" w:cs="Sylfaen"/>
          <w:b/>
          <w:noProof/>
          <w:sz w:val="32"/>
          <w:szCs w:val="32"/>
        </w:rPr>
        <w:t>ბ</w:t>
      </w:r>
      <w:r w:rsidRPr="00524AEF">
        <w:rPr>
          <w:rFonts w:ascii="Sylfaen" w:hAnsi="Sylfaen" w:cs="Sylfaen"/>
          <w:b/>
          <w:noProof/>
          <w:sz w:val="32"/>
          <w:szCs w:val="32"/>
          <w:lang w:val="ka-GE"/>
        </w:rPr>
        <w:t xml:space="preserve"> </w:t>
      </w:r>
      <w:r w:rsidRPr="00524AEF">
        <w:rPr>
          <w:rFonts w:ascii="Sylfaen" w:hAnsi="Sylfaen" w:cs="Sylfaen"/>
          <w:b/>
          <w:noProof/>
          <w:sz w:val="32"/>
          <w:szCs w:val="32"/>
        </w:rPr>
        <w:t>უ</w:t>
      </w:r>
      <w:r w:rsidRPr="00524AEF">
        <w:rPr>
          <w:rFonts w:ascii="Sylfaen" w:hAnsi="Sylfaen" w:cs="Sylfaen"/>
          <w:b/>
          <w:noProof/>
          <w:sz w:val="32"/>
          <w:szCs w:val="32"/>
          <w:lang w:val="ka-GE"/>
        </w:rPr>
        <w:t xml:space="preserve"> </w:t>
      </w:r>
      <w:r w:rsidRPr="00524AEF">
        <w:rPr>
          <w:rFonts w:ascii="Sylfaen" w:hAnsi="Sylfaen" w:cs="Sylfaen"/>
          <w:b/>
          <w:noProof/>
          <w:sz w:val="32"/>
          <w:szCs w:val="32"/>
        </w:rPr>
        <w:t>ს</w:t>
      </w:r>
      <w:r w:rsidRPr="00524AEF">
        <w:rPr>
          <w:rFonts w:ascii="Sylfaen" w:hAnsi="Sylfaen" w:cs="Sylfaen"/>
          <w:b/>
          <w:noProof/>
          <w:sz w:val="32"/>
          <w:szCs w:val="32"/>
          <w:lang w:val="ka-GE"/>
        </w:rPr>
        <w:t xml:space="preserve"> </w:t>
      </w:r>
      <w:r w:rsidRPr="00524AEF">
        <w:rPr>
          <w:rFonts w:ascii="Sylfaen" w:hAnsi="Sylfaen" w:cs="Sylfaen"/>
          <w:b/>
          <w:noProof/>
          <w:sz w:val="32"/>
          <w:szCs w:val="32"/>
        </w:rPr>
        <w:t>ი</w:t>
      </w:r>
    </w:p>
    <w:p w14:paraId="20D939C0" w14:textId="77777777" w:rsidR="00E021C9" w:rsidRPr="00524AEF" w:rsidRDefault="00E021C9" w:rsidP="00E021C9">
      <w:pPr>
        <w:spacing w:before="240"/>
        <w:jc w:val="center"/>
        <w:rPr>
          <w:rFonts w:ascii="Sylfaen" w:hAnsi="Sylfaen" w:cs="Sylfaen"/>
          <w:b/>
          <w:noProof/>
          <w:sz w:val="22"/>
          <w:szCs w:val="22"/>
        </w:rPr>
      </w:pPr>
    </w:p>
    <w:p w14:paraId="48894800" w14:textId="77777777" w:rsidR="00E021C9" w:rsidRPr="00524AEF" w:rsidRDefault="00E021C9" w:rsidP="00E021C9">
      <w:pPr>
        <w:spacing w:before="240"/>
        <w:jc w:val="center"/>
        <w:rPr>
          <w:rFonts w:ascii="Sylfaen" w:hAnsi="Sylfaen" w:cs="Sylfaen"/>
          <w:b/>
          <w:noProof/>
          <w:sz w:val="22"/>
          <w:szCs w:val="22"/>
          <w:lang w:val="ru-RU"/>
        </w:rPr>
      </w:pPr>
    </w:p>
    <w:p w14:paraId="559C0C41" w14:textId="77777777" w:rsidR="00E021C9" w:rsidRPr="00524AEF" w:rsidRDefault="00E021C9" w:rsidP="00E021C9">
      <w:pPr>
        <w:rPr>
          <w:rFonts w:ascii="Sylfaen" w:hAnsi="Sylfaen" w:cs="Sylfaen"/>
          <w:b/>
          <w:noProof/>
        </w:rPr>
      </w:pPr>
    </w:p>
    <w:p w14:paraId="5E8EF4CD" w14:textId="77777777" w:rsidR="00E021C9" w:rsidRPr="00524AEF" w:rsidRDefault="00E021C9" w:rsidP="008F2A32">
      <w:pPr>
        <w:jc w:val="center"/>
        <w:rPr>
          <w:rFonts w:ascii="Sylfaen" w:hAnsi="Sylfaen"/>
          <w:b/>
          <w:lang w:val="ka-GE"/>
        </w:rPr>
      </w:pPr>
    </w:p>
    <w:p w14:paraId="2D52387C" w14:textId="77777777" w:rsidR="00E021C9" w:rsidRPr="00524AEF" w:rsidRDefault="00E021C9" w:rsidP="008F2A32">
      <w:pPr>
        <w:jc w:val="center"/>
        <w:rPr>
          <w:rFonts w:ascii="Sylfaen" w:hAnsi="Sylfaen"/>
          <w:b/>
          <w:lang w:val="ka-GE"/>
        </w:rPr>
      </w:pPr>
    </w:p>
    <w:p w14:paraId="464DC8FC" w14:textId="77777777" w:rsidR="00D344F4" w:rsidRPr="00524AEF" w:rsidRDefault="00D344F4" w:rsidP="00D344F4">
      <w:pPr>
        <w:spacing w:line="360" w:lineRule="auto"/>
        <w:ind w:left="34"/>
        <w:rPr>
          <w:rFonts w:ascii="Sylfaen" w:hAnsi="Sylfaen"/>
          <w:b/>
          <w:sz w:val="20"/>
          <w:szCs w:val="20"/>
          <w:lang w:val="ka-GE"/>
        </w:rPr>
      </w:pPr>
      <w:r w:rsidRPr="00524AEF">
        <w:rPr>
          <w:rFonts w:ascii="Sylfaen" w:hAnsi="Sylfaen"/>
          <w:lang w:val="ka-GE"/>
        </w:rPr>
        <w:t>სასწავლო კურსი: კლინიკური უნარების შესავალი</w:t>
      </w:r>
      <w:r w:rsidRPr="00524AEF">
        <w:rPr>
          <w:rFonts w:ascii="Sylfaen" w:hAnsi="Sylfaen"/>
          <w:b/>
          <w:sz w:val="20"/>
          <w:szCs w:val="20"/>
          <w:lang w:val="ka-GE"/>
        </w:rPr>
        <w:t xml:space="preserve"> </w:t>
      </w:r>
    </w:p>
    <w:p w14:paraId="31244084" w14:textId="4CAC647A" w:rsidR="00D344F4" w:rsidRPr="00524AEF" w:rsidRDefault="00D344F4" w:rsidP="00D344F4">
      <w:pPr>
        <w:spacing w:before="240"/>
        <w:ind w:left="-360"/>
        <w:rPr>
          <w:rFonts w:ascii="Sylfaen" w:hAnsi="Sylfaen"/>
          <w:lang w:val="ka-GE"/>
        </w:rPr>
      </w:pPr>
      <w:r w:rsidRPr="00524AEF">
        <w:rPr>
          <w:rFonts w:ascii="Sylfaen" w:hAnsi="Sylfaen" w:cs="Sylfaen"/>
          <w:b/>
          <w:noProof/>
        </w:rPr>
        <w:t xml:space="preserve">ავტორი:  </w:t>
      </w:r>
      <w:r w:rsidRPr="00524AEF">
        <w:rPr>
          <w:rFonts w:ascii="Sylfaen" w:hAnsi="Sylfaen"/>
          <w:b/>
        </w:rPr>
        <w:t xml:space="preserve"> </w:t>
      </w:r>
      <w:r w:rsidRPr="00524AEF">
        <w:rPr>
          <w:rFonts w:ascii="Sylfaen" w:hAnsi="Sylfaen"/>
        </w:rPr>
        <w:t xml:space="preserve"> </w:t>
      </w:r>
      <w:r w:rsidRPr="00524AEF">
        <w:rPr>
          <w:rFonts w:ascii="Sylfaen" w:hAnsi="Sylfaen"/>
          <w:lang w:val="ka-GE"/>
        </w:rPr>
        <w:t xml:space="preserve">პროფესორი </w:t>
      </w:r>
      <w:r w:rsidR="0074038B" w:rsidRPr="00524AEF">
        <w:rPr>
          <w:rFonts w:ascii="Sylfaen" w:hAnsi="Sylfaen"/>
          <w:lang w:val="ka-GE"/>
        </w:rPr>
        <w:t>მაია ჩხაიძე</w:t>
      </w:r>
    </w:p>
    <w:p w14:paraId="56CBE10B" w14:textId="77777777" w:rsidR="00D344F4" w:rsidRPr="00524AEF" w:rsidRDefault="00D344F4" w:rsidP="00D344F4">
      <w:pPr>
        <w:spacing w:line="360" w:lineRule="auto"/>
        <w:rPr>
          <w:rFonts w:ascii="Sylfaen" w:hAnsi="Sylfaen"/>
          <w:lang w:val="ka-GE"/>
        </w:rPr>
      </w:pPr>
    </w:p>
    <w:p w14:paraId="66853BB6" w14:textId="77777777" w:rsidR="00D344F4" w:rsidRPr="00524AEF" w:rsidRDefault="00D344F4" w:rsidP="00D344F4">
      <w:pPr>
        <w:spacing w:line="360" w:lineRule="auto"/>
        <w:rPr>
          <w:rFonts w:ascii="Sylfaen" w:hAnsi="Sylfaen"/>
        </w:rPr>
      </w:pPr>
      <w:r w:rsidRPr="00524AEF">
        <w:rPr>
          <w:rFonts w:ascii="Sylfaen" w:hAnsi="Sylfaen"/>
          <w:lang w:val="ka-GE"/>
        </w:rPr>
        <w:t>ასოცირებული პროფესორი არჩილ კაპანაძე, MD, PhD</w:t>
      </w:r>
    </w:p>
    <w:p w14:paraId="2050915B" w14:textId="77777777" w:rsidR="00E021C9" w:rsidRPr="00524AEF" w:rsidRDefault="00E021C9" w:rsidP="00E021C9">
      <w:pPr>
        <w:rPr>
          <w:rFonts w:ascii="Sylfaen" w:hAnsi="Sylfaen"/>
          <w:sz w:val="28"/>
          <w:szCs w:val="28"/>
          <w:lang w:val="ru-RU"/>
        </w:rPr>
      </w:pPr>
    </w:p>
    <w:p w14:paraId="4DE51A89" w14:textId="77777777" w:rsidR="00622366" w:rsidRPr="00524AEF" w:rsidRDefault="00622366" w:rsidP="00622366">
      <w:pPr>
        <w:jc w:val="center"/>
        <w:rPr>
          <w:rFonts w:ascii="AcadNusx" w:hAnsi="AcadNusx"/>
          <w:b/>
          <w:sz w:val="28"/>
        </w:rPr>
      </w:pPr>
    </w:p>
    <w:p w14:paraId="6937E8BC" w14:textId="77777777" w:rsidR="00E021C9" w:rsidRPr="00524AEF" w:rsidRDefault="00E021C9" w:rsidP="00622366">
      <w:pPr>
        <w:jc w:val="center"/>
        <w:rPr>
          <w:rFonts w:ascii="AcadNusx" w:hAnsi="AcadNusx"/>
          <w:b/>
          <w:sz w:val="28"/>
        </w:rPr>
      </w:pPr>
    </w:p>
    <w:p w14:paraId="20E874E0" w14:textId="77777777" w:rsidR="00E021C9" w:rsidRPr="00524AEF" w:rsidRDefault="00E021C9" w:rsidP="00622366">
      <w:pPr>
        <w:jc w:val="center"/>
        <w:rPr>
          <w:rFonts w:ascii="AcadNusx" w:hAnsi="AcadNusx"/>
          <w:b/>
          <w:sz w:val="28"/>
        </w:rPr>
      </w:pPr>
    </w:p>
    <w:p w14:paraId="10D88387" w14:textId="77777777" w:rsidR="00E021C9" w:rsidRPr="00524AEF" w:rsidRDefault="00E021C9" w:rsidP="00622366">
      <w:pPr>
        <w:jc w:val="center"/>
        <w:rPr>
          <w:rFonts w:ascii="AcadNusx" w:hAnsi="AcadNusx"/>
          <w:b/>
          <w:sz w:val="28"/>
        </w:rPr>
      </w:pPr>
    </w:p>
    <w:p w14:paraId="5D3A96D3" w14:textId="77777777" w:rsidR="00E021C9" w:rsidRPr="00524AEF" w:rsidRDefault="00E021C9" w:rsidP="00622366">
      <w:pPr>
        <w:jc w:val="center"/>
        <w:rPr>
          <w:rFonts w:ascii="AcadNusx" w:hAnsi="AcadNusx"/>
          <w:b/>
          <w:sz w:val="28"/>
        </w:rPr>
      </w:pPr>
    </w:p>
    <w:p w14:paraId="2BB9131E" w14:textId="77777777" w:rsidR="00E021C9" w:rsidRPr="00524AEF" w:rsidRDefault="00E021C9" w:rsidP="00622366">
      <w:pPr>
        <w:jc w:val="center"/>
        <w:rPr>
          <w:rFonts w:ascii="AcadNusx" w:hAnsi="AcadNusx"/>
          <w:b/>
          <w:sz w:val="28"/>
        </w:rPr>
      </w:pPr>
    </w:p>
    <w:p w14:paraId="761F200A" w14:textId="77777777" w:rsidR="00E021C9" w:rsidRPr="00524AEF" w:rsidRDefault="00E021C9" w:rsidP="00622366">
      <w:pPr>
        <w:jc w:val="center"/>
        <w:rPr>
          <w:rFonts w:ascii="AcadNusx" w:hAnsi="AcadNusx"/>
          <w:b/>
          <w:sz w:val="28"/>
        </w:rPr>
      </w:pPr>
    </w:p>
    <w:p w14:paraId="231D1E0A" w14:textId="77777777" w:rsidR="00E021C9" w:rsidRPr="00524AEF" w:rsidRDefault="00E021C9" w:rsidP="00622366">
      <w:pPr>
        <w:jc w:val="center"/>
        <w:rPr>
          <w:rFonts w:ascii="AcadNusx" w:hAnsi="AcadNusx"/>
          <w:b/>
          <w:sz w:val="28"/>
        </w:rPr>
      </w:pPr>
    </w:p>
    <w:p w14:paraId="2F162998" w14:textId="77777777" w:rsidR="00E021C9" w:rsidRPr="00524AEF" w:rsidRDefault="00E021C9" w:rsidP="00622366">
      <w:pPr>
        <w:jc w:val="center"/>
        <w:rPr>
          <w:rFonts w:ascii="AcadNusx" w:hAnsi="AcadNusx"/>
          <w:b/>
          <w:sz w:val="28"/>
        </w:rPr>
      </w:pPr>
    </w:p>
    <w:p w14:paraId="00467C65" w14:textId="77777777" w:rsidR="00E021C9" w:rsidRPr="00524AEF" w:rsidRDefault="00E021C9" w:rsidP="00622366">
      <w:pPr>
        <w:jc w:val="center"/>
        <w:rPr>
          <w:rFonts w:ascii="AcadNusx" w:hAnsi="AcadNusx"/>
          <w:b/>
          <w:sz w:val="28"/>
        </w:rPr>
      </w:pPr>
    </w:p>
    <w:p w14:paraId="2B1EEFCE" w14:textId="77777777" w:rsidR="00E021C9" w:rsidRPr="00524AEF" w:rsidRDefault="00E021C9" w:rsidP="00622366">
      <w:pPr>
        <w:jc w:val="center"/>
        <w:rPr>
          <w:rFonts w:ascii="AcadNusx" w:hAnsi="AcadNusx"/>
          <w:b/>
          <w:sz w:val="28"/>
        </w:rPr>
      </w:pPr>
    </w:p>
    <w:p w14:paraId="5CE285C1" w14:textId="77777777" w:rsidR="00E021C9" w:rsidRPr="00524AEF" w:rsidRDefault="00E021C9" w:rsidP="00622366">
      <w:pPr>
        <w:jc w:val="center"/>
        <w:rPr>
          <w:rFonts w:ascii="AcadNusx" w:hAnsi="AcadNusx"/>
          <w:b/>
          <w:sz w:val="28"/>
        </w:rPr>
      </w:pPr>
    </w:p>
    <w:p w14:paraId="7932361F" w14:textId="77777777" w:rsidR="005240F8" w:rsidRPr="00524AEF" w:rsidRDefault="005240F8" w:rsidP="00622366">
      <w:pPr>
        <w:jc w:val="center"/>
        <w:rPr>
          <w:rFonts w:ascii="AcadNusx" w:hAnsi="AcadNusx"/>
          <w:b/>
          <w:sz w:val="28"/>
        </w:rPr>
      </w:pPr>
    </w:p>
    <w:p w14:paraId="16532A84" w14:textId="77777777" w:rsidR="005240F8" w:rsidRPr="00524AEF"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891"/>
      </w:tblGrid>
      <w:tr w:rsidR="00524AEF" w:rsidRPr="00524AEF" w14:paraId="0F02BF12" w14:textId="77777777" w:rsidTr="005E5E03">
        <w:tc>
          <w:tcPr>
            <w:tcW w:w="1702" w:type="dxa"/>
          </w:tcPr>
          <w:p w14:paraId="201B7511"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სასწავლო კურსის სახელწოდება</w:t>
            </w:r>
          </w:p>
        </w:tc>
        <w:tc>
          <w:tcPr>
            <w:tcW w:w="8891" w:type="dxa"/>
          </w:tcPr>
          <w:p w14:paraId="5866E13F" w14:textId="77777777" w:rsidR="00A16FE4" w:rsidRPr="00524AEF" w:rsidRDefault="00A16FE4" w:rsidP="00C3341C">
            <w:pPr>
              <w:spacing w:line="360" w:lineRule="auto"/>
              <w:ind w:left="34"/>
              <w:rPr>
                <w:rFonts w:ascii="Sylfaen" w:hAnsi="Sylfaen"/>
                <w:b/>
                <w:sz w:val="20"/>
                <w:szCs w:val="20"/>
                <w:lang w:val="ka-GE"/>
              </w:rPr>
            </w:pPr>
          </w:p>
          <w:p w14:paraId="7DDC0014" w14:textId="77777777" w:rsidR="008104B1" w:rsidRPr="00524AEF" w:rsidRDefault="008C2877" w:rsidP="00C3341C">
            <w:pPr>
              <w:spacing w:line="360" w:lineRule="auto"/>
              <w:ind w:left="34"/>
              <w:rPr>
                <w:rFonts w:ascii="Sylfaen" w:hAnsi="Sylfaen"/>
                <w:b/>
                <w:sz w:val="20"/>
                <w:szCs w:val="20"/>
                <w:lang w:val="ka-GE"/>
              </w:rPr>
            </w:pPr>
            <w:r w:rsidRPr="00524AEF">
              <w:rPr>
                <w:rFonts w:ascii="Sylfaen" w:hAnsi="Sylfaen"/>
                <w:b/>
                <w:sz w:val="20"/>
                <w:szCs w:val="20"/>
                <w:lang w:val="ka-GE"/>
              </w:rPr>
              <w:t>კლინიკური უნარები</w:t>
            </w:r>
            <w:r w:rsidR="009615D6" w:rsidRPr="00524AEF">
              <w:rPr>
                <w:rFonts w:ascii="Sylfaen" w:hAnsi="Sylfaen"/>
                <w:b/>
                <w:sz w:val="20"/>
                <w:szCs w:val="20"/>
                <w:lang w:val="ka-GE"/>
              </w:rPr>
              <w:t xml:space="preserve">ს შესავალი </w:t>
            </w:r>
          </w:p>
          <w:p w14:paraId="7BFC096E" w14:textId="77777777" w:rsidR="0062127E" w:rsidRPr="00524AEF" w:rsidRDefault="009615D6" w:rsidP="00C3341C">
            <w:pPr>
              <w:spacing w:line="360" w:lineRule="auto"/>
              <w:ind w:left="34"/>
              <w:rPr>
                <w:rFonts w:ascii="AcadNusx" w:hAnsi="AcadNusx"/>
                <w:sz w:val="20"/>
                <w:szCs w:val="20"/>
                <w:lang w:val="ka-GE"/>
              </w:rPr>
            </w:pPr>
            <w:r w:rsidRPr="00524AEF">
              <w:rPr>
                <w:rFonts w:ascii="Sylfaen" w:hAnsi="Sylfaen" w:cs="Sylfaen"/>
                <w:sz w:val="20"/>
                <w:szCs w:val="20"/>
                <w:lang w:val="ka-GE"/>
              </w:rPr>
              <w:t>(სპეციალობის საბაზისო სავალდებულო)</w:t>
            </w:r>
          </w:p>
        </w:tc>
      </w:tr>
      <w:tr w:rsidR="00524AEF" w:rsidRPr="00524AEF" w14:paraId="0F552A21" w14:textId="77777777" w:rsidTr="005E5E03">
        <w:tc>
          <w:tcPr>
            <w:tcW w:w="1702" w:type="dxa"/>
          </w:tcPr>
          <w:p w14:paraId="7768BD9F" w14:textId="77777777" w:rsidR="00A16FE4" w:rsidRPr="00524AEF" w:rsidRDefault="00A16FE4" w:rsidP="00C3341C">
            <w:pPr>
              <w:spacing w:line="360" w:lineRule="auto"/>
              <w:rPr>
                <w:rFonts w:ascii="Sylfaen" w:hAnsi="Sylfaen"/>
                <w:b/>
                <w:sz w:val="20"/>
                <w:szCs w:val="20"/>
              </w:rPr>
            </w:pPr>
          </w:p>
          <w:p w14:paraId="083F83C9"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ავტორი</w:t>
            </w:r>
          </w:p>
        </w:tc>
        <w:tc>
          <w:tcPr>
            <w:tcW w:w="8891" w:type="dxa"/>
          </w:tcPr>
          <w:p w14:paraId="07AF75CA" w14:textId="4AF0CDED" w:rsidR="00D344F4" w:rsidRPr="00524AEF" w:rsidRDefault="00D344F4" w:rsidP="00D344F4">
            <w:pPr>
              <w:spacing w:line="276" w:lineRule="auto"/>
              <w:jc w:val="both"/>
              <w:rPr>
                <w:rFonts w:ascii="Sylfaen" w:hAnsi="Sylfaen"/>
                <w:b/>
                <w:sz w:val="20"/>
                <w:szCs w:val="20"/>
                <w:lang w:val="ka-GE"/>
              </w:rPr>
            </w:pPr>
            <w:bookmarkStart w:id="0" w:name="_GoBack"/>
            <w:bookmarkEnd w:id="0"/>
            <w:r w:rsidRPr="00524AEF">
              <w:rPr>
                <w:rFonts w:ascii="Sylfaen" w:hAnsi="Sylfaen"/>
                <w:b/>
                <w:sz w:val="20"/>
                <w:szCs w:val="20"/>
                <w:lang w:val="ka-GE"/>
              </w:rPr>
              <w:t xml:space="preserve"> პროფესორი  </w:t>
            </w:r>
            <w:r w:rsidR="0074038B" w:rsidRPr="00524AEF">
              <w:rPr>
                <w:rFonts w:ascii="Sylfaen" w:hAnsi="Sylfaen"/>
                <w:b/>
                <w:sz w:val="20"/>
                <w:szCs w:val="20"/>
                <w:lang w:val="ka-GE"/>
              </w:rPr>
              <w:t>მაია ჩხაიძე</w:t>
            </w:r>
          </w:p>
          <w:p w14:paraId="71466999" w14:textId="6584DFD2" w:rsidR="00E60C2D" w:rsidRPr="00353ED4" w:rsidRDefault="00E60C2D" w:rsidP="00E60C2D">
            <w:pPr>
              <w:spacing w:line="276" w:lineRule="auto"/>
              <w:jc w:val="both"/>
              <w:rPr>
                <w:rFonts w:ascii="Sylfaen" w:hAnsi="Sylfaen" w:cs="Sylfaen"/>
                <w:i/>
                <w:sz w:val="20"/>
                <w:szCs w:val="20"/>
                <w:lang w:val="ka-GE"/>
              </w:rPr>
            </w:pPr>
            <w:r w:rsidRPr="00524AEF">
              <w:rPr>
                <w:rFonts w:ascii="Sylfaen" w:hAnsi="Sylfaen" w:cs="Sylfaen"/>
                <w:noProof/>
                <w:sz w:val="20"/>
                <w:szCs w:val="20"/>
                <w:lang w:val="ka-GE"/>
              </w:rPr>
              <w:t xml:space="preserve"> e-mail: </w:t>
            </w:r>
            <w:r w:rsidR="0074038B" w:rsidRPr="00524AEF">
              <w:rPr>
                <w:rFonts w:ascii="Sylfaen" w:hAnsi="Sylfaen" w:cs="Sylfaen"/>
                <w:noProof/>
                <w:sz w:val="20"/>
                <w:szCs w:val="20"/>
                <w:lang w:val="ka-GE"/>
              </w:rPr>
              <w:t>maia.chkhaidze@</w:t>
            </w:r>
            <w:r w:rsidR="00353ED4" w:rsidRPr="00353ED4">
              <w:rPr>
                <w:rFonts w:ascii="Calibri" w:eastAsia="Times New Roman" w:hAnsi="Calibri"/>
                <w:sz w:val="20"/>
                <w:szCs w:val="20"/>
              </w:rPr>
              <w:t>geomedi.edu.ge</w:t>
            </w:r>
          </w:p>
          <w:p w14:paraId="354DFAA9" w14:textId="77777777" w:rsidR="0058470A" w:rsidRPr="00524AEF" w:rsidRDefault="0058470A" w:rsidP="0058470A">
            <w:pPr>
              <w:rPr>
                <w:rFonts w:ascii="Sylfaen" w:hAnsi="Sylfaen"/>
                <w:b/>
                <w:sz w:val="20"/>
                <w:szCs w:val="20"/>
              </w:rPr>
            </w:pPr>
            <w:r w:rsidRPr="00524AEF">
              <w:rPr>
                <w:rFonts w:ascii="Sylfaen" w:hAnsi="Sylfaen"/>
                <w:b/>
                <w:sz w:val="20"/>
                <w:szCs w:val="20"/>
              </w:rPr>
              <w:t xml:space="preserve">ასოცირებული პროფესორი არჩილ კაპანაძე </w:t>
            </w:r>
            <w:r w:rsidRPr="00524AEF">
              <w:rPr>
                <w:rFonts w:ascii="Sylfaen" w:hAnsi="Sylfaen"/>
                <w:b/>
                <w:sz w:val="20"/>
                <w:szCs w:val="20"/>
                <w:lang w:val="ka-GE"/>
              </w:rPr>
              <w:t xml:space="preserve"> </w:t>
            </w:r>
            <w:r w:rsidRPr="00524AEF">
              <w:rPr>
                <w:rFonts w:ascii="AcadNusx" w:hAnsi="AcadNusx"/>
                <w:b/>
                <w:sz w:val="20"/>
                <w:szCs w:val="20"/>
              </w:rPr>
              <w:t>–</w:t>
            </w:r>
            <w:r w:rsidRPr="00524AEF">
              <w:rPr>
                <w:rFonts w:ascii="Sylfaen" w:hAnsi="Sylfaen"/>
                <w:b/>
                <w:sz w:val="20"/>
                <w:szCs w:val="20"/>
              </w:rPr>
              <w:t xml:space="preserve"> </w:t>
            </w:r>
          </w:p>
          <w:p w14:paraId="0B95E46A" w14:textId="77777777" w:rsidR="0058470A" w:rsidRPr="00524AEF" w:rsidRDefault="0058470A" w:rsidP="0058470A">
            <w:pPr>
              <w:rPr>
                <w:rFonts w:ascii="Sylfaen" w:hAnsi="Sylfaen"/>
                <w:b/>
                <w:sz w:val="20"/>
                <w:szCs w:val="20"/>
                <w:lang w:val="ka-GE"/>
              </w:rPr>
            </w:pPr>
          </w:p>
          <w:p w14:paraId="106860C5" w14:textId="3E1AEF82" w:rsidR="00E50C39" w:rsidRPr="00524AEF" w:rsidRDefault="0058470A" w:rsidP="0058470A">
            <w:pPr>
              <w:spacing w:line="360" w:lineRule="auto"/>
              <w:ind w:left="34"/>
              <w:rPr>
                <w:rFonts w:ascii="Sylfaen" w:hAnsi="Sylfaen"/>
                <w:sz w:val="20"/>
                <w:szCs w:val="20"/>
              </w:rPr>
            </w:pPr>
            <w:r w:rsidRPr="00524AEF">
              <w:rPr>
                <w:rFonts w:ascii="Sylfaen" w:hAnsi="Sylfaen"/>
                <w:sz w:val="20"/>
                <w:szCs w:val="20"/>
              </w:rPr>
              <w:t xml:space="preserve">ელ.ფოსტა: </w:t>
            </w:r>
            <w:r w:rsidR="00353ED4" w:rsidRPr="00353ED4">
              <w:rPr>
                <w:rFonts w:ascii="Arial" w:hAnsi="Arial" w:cs="Arial"/>
                <w:sz w:val="20"/>
                <w:szCs w:val="20"/>
              </w:rPr>
              <w:t xml:space="preserve">archil.kapanadze@geomedi.edu.ge  </w:t>
            </w:r>
          </w:p>
        </w:tc>
      </w:tr>
      <w:tr w:rsidR="00524AEF" w:rsidRPr="00524AEF" w14:paraId="5915CEDB" w14:textId="77777777" w:rsidTr="005E5E03">
        <w:trPr>
          <w:trHeight w:val="1227"/>
        </w:trPr>
        <w:tc>
          <w:tcPr>
            <w:tcW w:w="1702" w:type="dxa"/>
          </w:tcPr>
          <w:p w14:paraId="500DA495"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სასწავლო კურსის მიზნები</w:t>
            </w:r>
          </w:p>
        </w:tc>
        <w:tc>
          <w:tcPr>
            <w:tcW w:w="8891" w:type="dxa"/>
          </w:tcPr>
          <w:p w14:paraId="7800FDCE" w14:textId="77777777" w:rsidR="00557830" w:rsidRPr="00524AEF" w:rsidRDefault="00557830" w:rsidP="009615D6">
            <w:pPr>
              <w:pStyle w:val="ListParagraph"/>
              <w:spacing w:line="360" w:lineRule="auto"/>
              <w:ind w:left="34"/>
              <w:rPr>
                <w:rFonts w:ascii="Sylfaen" w:hAnsi="Sylfaen"/>
                <w:sz w:val="20"/>
                <w:szCs w:val="20"/>
              </w:rPr>
            </w:pPr>
            <w:r w:rsidRPr="00524AEF">
              <w:rPr>
                <w:rFonts w:ascii="Sylfaen" w:hAnsi="Sylfaen"/>
                <w:sz w:val="20"/>
                <w:szCs w:val="20"/>
                <w:lang w:val="ka-GE"/>
              </w:rPr>
              <w:t>სასწავლო კურსის მიზანია სტუდენტს</w:t>
            </w:r>
            <w:r w:rsidR="009615D6" w:rsidRPr="00524AEF">
              <w:rPr>
                <w:rFonts w:ascii="Sylfaen" w:hAnsi="Sylfaen"/>
                <w:sz w:val="20"/>
                <w:szCs w:val="20"/>
                <w:lang w:val="ka-GE"/>
              </w:rPr>
              <w:t xml:space="preserve"> ჩამოუყალიბობს საბაზისო ქცევითი და საკომუნიკაციო უნარები, რაც აუცილებელია  ექიმისთ</w:t>
            </w:r>
            <w:r w:rsidR="001B5807" w:rsidRPr="00524AEF">
              <w:rPr>
                <w:rFonts w:ascii="Sylfaen" w:hAnsi="Sylfaen"/>
                <w:sz w:val="20"/>
                <w:szCs w:val="20"/>
                <w:lang w:val="ka-GE"/>
              </w:rPr>
              <w:t>ვ</w:t>
            </w:r>
            <w:r w:rsidR="009615D6" w:rsidRPr="00524AEF">
              <w:rPr>
                <w:rFonts w:ascii="Sylfaen" w:hAnsi="Sylfaen"/>
                <w:sz w:val="20"/>
                <w:szCs w:val="20"/>
                <w:lang w:val="ka-GE"/>
              </w:rPr>
              <w:t xml:space="preserve">ის კლინიკაში </w:t>
            </w:r>
            <w:r w:rsidR="00A013EC" w:rsidRPr="00524AEF">
              <w:rPr>
                <w:rFonts w:ascii="Sylfaen" w:hAnsi="Sylfaen"/>
                <w:sz w:val="20"/>
                <w:szCs w:val="20"/>
                <w:lang w:val="ka-GE"/>
              </w:rPr>
              <w:t>სამუშ</w:t>
            </w:r>
            <w:r w:rsidR="009615D6" w:rsidRPr="00524AEF">
              <w:rPr>
                <w:rFonts w:ascii="Sylfaen" w:hAnsi="Sylfaen"/>
                <w:sz w:val="20"/>
                <w:szCs w:val="20"/>
                <w:lang w:val="ka-GE"/>
              </w:rPr>
              <w:t>აოდ.</w:t>
            </w:r>
          </w:p>
        </w:tc>
      </w:tr>
      <w:tr w:rsidR="00524AEF" w:rsidRPr="00524AEF" w14:paraId="78CD4A06" w14:textId="77777777" w:rsidTr="000649EC">
        <w:trPr>
          <w:trHeight w:val="814"/>
        </w:trPr>
        <w:tc>
          <w:tcPr>
            <w:tcW w:w="1702" w:type="dxa"/>
          </w:tcPr>
          <w:p w14:paraId="34AD8DB0" w14:textId="77777777" w:rsidR="00DD361D" w:rsidRPr="00524AEF" w:rsidRDefault="00DD361D" w:rsidP="00C3341C">
            <w:pPr>
              <w:spacing w:line="360" w:lineRule="auto"/>
              <w:rPr>
                <w:rFonts w:ascii="Sylfaen" w:hAnsi="Sylfaen"/>
                <w:b/>
                <w:sz w:val="20"/>
                <w:szCs w:val="20"/>
                <w:lang w:val="ka-GE"/>
              </w:rPr>
            </w:pPr>
            <w:r w:rsidRPr="00524AEF">
              <w:rPr>
                <w:rFonts w:ascii="Sylfaen" w:hAnsi="Sylfaen"/>
                <w:b/>
                <w:sz w:val="20"/>
                <w:szCs w:val="20"/>
                <w:lang w:val="ka-GE"/>
              </w:rPr>
              <w:t>სასწავლო სემესტრი</w:t>
            </w:r>
          </w:p>
        </w:tc>
        <w:tc>
          <w:tcPr>
            <w:tcW w:w="8891" w:type="dxa"/>
          </w:tcPr>
          <w:p w14:paraId="01216285" w14:textId="77777777" w:rsidR="00DD361D" w:rsidRPr="00524AEF" w:rsidRDefault="00DD361D" w:rsidP="00C3341C">
            <w:pPr>
              <w:pStyle w:val="BodyText"/>
              <w:ind w:left="34"/>
              <w:jc w:val="left"/>
              <w:rPr>
                <w:rFonts w:ascii="Sylfaen" w:hAnsi="Sylfaen"/>
                <w:color w:val="auto"/>
                <w:sz w:val="20"/>
                <w:szCs w:val="20"/>
                <w:lang w:val="ka-GE"/>
              </w:rPr>
            </w:pPr>
            <w:r w:rsidRPr="00524AEF">
              <w:rPr>
                <w:rFonts w:ascii="Sylfaen" w:hAnsi="Sylfaen"/>
                <w:b/>
                <w:color w:val="auto"/>
                <w:sz w:val="20"/>
                <w:szCs w:val="20"/>
              </w:rPr>
              <w:t xml:space="preserve">I სემესტრი </w:t>
            </w:r>
            <w:r w:rsidRPr="00524AEF">
              <w:rPr>
                <w:rFonts w:ascii="Sylfaen" w:hAnsi="Sylfaen"/>
                <w:b/>
                <w:color w:val="auto"/>
                <w:sz w:val="20"/>
                <w:szCs w:val="20"/>
                <w:lang w:val="ka-GE"/>
              </w:rPr>
              <w:t xml:space="preserve"> </w:t>
            </w:r>
          </w:p>
        </w:tc>
      </w:tr>
      <w:tr w:rsidR="00524AEF" w:rsidRPr="00524AEF" w14:paraId="06877D79" w14:textId="77777777" w:rsidTr="005E5E03">
        <w:trPr>
          <w:trHeight w:val="2026"/>
        </w:trPr>
        <w:tc>
          <w:tcPr>
            <w:tcW w:w="1702" w:type="dxa"/>
          </w:tcPr>
          <w:p w14:paraId="769DD3D8" w14:textId="77777777" w:rsidR="00A16FE4" w:rsidRPr="00524AEF" w:rsidRDefault="00A16FE4" w:rsidP="00C3341C">
            <w:pPr>
              <w:spacing w:line="360" w:lineRule="auto"/>
              <w:rPr>
                <w:rFonts w:ascii="Sylfaen" w:hAnsi="Sylfaen"/>
                <w:b/>
                <w:sz w:val="20"/>
                <w:szCs w:val="20"/>
              </w:rPr>
            </w:pPr>
          </w:p>
          <w:p w14:paraId="1FD50107" w14:textId="77777777" w:rsidR="00622366" w:rsidRPr="00524AEF" w:rsidRDefault="000C02CB" w:rsidP="00C3341C">
            <w:pPr>
              <w:spacing w:line="360" w:lineRule="auto"/>
              <w:rPr>
                <w:rFonts w:ascii="AcadNusx" w:hAnsi="AcadNusx"/>
                <w:b/>
                <w:sz w:val="20"/>
                <w:szCs w:val="20"/>
              </w:rPr>
            </w:pPr>
            <w:r w:rsidRPr="00524AEF">
              <w:rPr>
                <w:rFonts w:ascii="Sylfaen" w:hAnsi="Sylfaen"/>
                <w:b/>
                <w:sz w:val="20"/>
                <w:szCs w:val="20"/>
              </w:rPr>
              <w:t xml:space="preserve">კრედიტების რაოდენობა </w:t>
            </w:r>
            <w:r w:rsidRPr="00524AEF">
              <w:rPr>
                <w:rFonts w:ascii="Sylfaen" w:hAnsi="Sylfaen"/>
                <w:b/>
                <w:sz w:val="20"/>
                <w:szCs w:val="20"/>
                <w:lang w:val="ka-GE"/>
              </w:rPr>
              <w:t>და საათების განაწილება სტუდენტის დატვირთვის შესაბამისად</w:t>
            </w:r>
          </w:p>
        </w:tc>
        <w:tc>
          <w:tcPr>
            <w:tcW w:w="8891" w:type="dxa"/>
          </w:tcPr>
          <w:p w14:paraId="49953140" w14:textId="77777777" w:rsidR="00A16FE4" w:rsidRPr="00524AEF" w:rsidRDefault="00A16FE4" w:rsidP="00C3341C">
            <w:pPr>
              <w:spacing w:line="360" w:lineRule="auto"/>
              <w:ind w:left="34"/>
              <w:rPr>
                <w:rFonts w:ascii="AcadNusx" w:hAnsi="AcadNusx"/>
                <w:sz w:val="20"/>
                <w:szCs w:val="20"/>
              </w:rPr>
            </w:pPr>
          </w:p>
          <w:p w14:paraId="7B8F3791" w14:textId="77777777" w:rsidR="00557830" w:rsidRPr="00524AEF" w:rsidRDefault="009615D6" w:rsidP="00C3341C">
            <w:pPr>
              <w:spacing w:line="360" w:lineRule="auto"/>
              <w:rPr>
                <w:rFonts w:ascii="Sylfaen" w:hAnsi="Sylfaen"/>
                <w:b/>
                <w:sz w:val="20"/>
                <w:szCs w:val="20"/>
                <w:lang w:val="ka-GE"/>
              </w:rPr>
            </w:pPr>
            <w:r w:rsidRPr="00524AEF">
              <w:rPr>
                <w:rFonts w:ascii="Sylfaen" w:hAnsi="Sylfaen"/>
                <w:b/>
                <w:sz w:val="20"/>
                <w:szCs w:val="20"/>
                <w:lang w:val="ka-GE"/>
              </w:rPr>
              <w:t xml:space="preserve">2 </w:t>
            </w:r>
            <w:r w:rsidR="00557830" w:rsidRPr="00524AEF">
              <w:rPr>
                <w:rFonts w:ascii="Sylfaen" w:hAnsi="Sylfaen"/>
                <w:b/>
                <w:sz w:val="20"/>
                <w:szCs w:val="20"/>
              </w:rPr>
              <w:t>კრედიტი</w:t>
            </w:r>
            <w:r w:rsidRPr="00524AEF">
              <w:rPr>
                <w:rFonts w:ascii="Sylfaen" w:hAnsi="Sylfaen"/>
                <w:b/>
                <w:sz w:val="20"/>
                <w:szCs w:val="20"/>
                <w:lang w:val="ka-GE"/>
              </w:rPr>
              <w:t xml:space="preserve"> </w:t>
            </w:r>
            <w:r w:rsidRPr="00524AEF">
              <w:rPr>
                <w:rFonts w:ascii="Sylfaen" w:hAnsi="Sylfaen"/>
                <w:b/>
                <w:sz w:val="20"/>
                <w:szCs w:val="20"/>
              </w:rPr>
              <w:t>-</w:t>
            </w:r>
            <w:r w:rsidRPr="00524AEF">
              <w:rPr>
                <w:rFonts w:ascii="Sylfaen" w:hAnsi="Sylfaen"/>
                <w:b/>
                <w:sz w:val="20"/>
                <w:szCs w:val="20"/>
                <w:lang w:val="ka-GE"/>
              </w:rPr>
              <w:t xml:space="preserve"> </w:t>
            </w:r>
            <w:r w:rsidRPr="00524AEF">
              <w:rPr>
                <w:rFonts w:ascii="Sylfaen" w:hAnsi="Sylfaen"/>
                <w:b/>
                <w:sz w:val="20"/>
                <w:szCs w:val="20"/>
              </w:rPr>
              <w:t>50 სთ</w:t>
            </w:r>
          </w:p>
          <w:p w14:paraId="4053B547" w14:textId="05E580B6" w:rsidR="00C22231" w:rsidRPr="00524AEF" w:rsidRDefault="00557830" w:rsidP="00C3341C">
            <w:pPr>
              <w:spacing w:line="360" w:lineRule="auto"/>
              <w:rPr>
                <w:rFonts w:ascii="Sylfaen" w:hAnsi="Sylfaen"/>
                <w:sz w:val="20"/>
                <w:szCs w:val="20"/>
              </w:rPr>
            </w:pPr>
            <w:r w:rsidRPr="00524AEF">
              <w:rPr>
                <w:rFonts w:ascii="Sylfaen" w:hAnsi="Sylfaen"/>
                <w:sz w:val="20"/>
                <w:szCs w:val="20"/>
              </w:rPr>
              <w:t xml:space="preserve">საკონტაქტო საათების რაოდენობა </w:t>
            </w:r>
            <w:r w:rsidRPr="00524AEF">
              <w:rPr>
                <w:rFonts w:ascii="AcadNusx" w:hAnsi="AcadNusx"/>
                <w:sz w:val="20"/>
                <w:szCs w:val="20"/>
              </w:rPr>
              <w:t>–</w:t>
            </w:r>
            <w:r w:rsidRPr="00524AEF">
              <w:rPr>
                <w:rFonts w:ascii="Sylfaen" w:hAnsi="Sylfaen"/>
                <w:sz w:val="20"/>
                <w:szCs w:val="20"/>
              </w:rPr>
              <w:t xml:space="preserve"> </w:t>
            </w:r>
            <w:r w:rsidR="00187417" w:rsidRPr="00524AEF">
              <w:rPr>
                <w:rFonts w:ascii="Sylfaen" w:hAnsi="Sylfaen"/>
                <w:sz w:val="20"/>
                <w:szCs w:val="20"/>
              </w:rPr>
              <w:t xml:space="preserve">30 </w:t>
            </w:r>
            <w:r w:rsidRPr="00524AEF">
              <w:rPr>
                <w:rFonts w:ascii="Sylfaen" w:hAnsi="Sylfaen"/>
                <w:sz w:val="20"/>
                <w:szCs w:val="20"/>
              </w:rPr>
              <w:t>სთ</w:t>
            </w:r>
            <w:r w:rsidR="00C22231" w:rsidRPr="00524AEF">
              <w:rPr>
                <w:rFonts w:ascii="Sylfaen" w:hAnsi="Sylfaen"/>
                <w:sz w:val="20"/>
                <w:szCs w:val="20"/>
              </w:rPr>
              <w:t xml:space="preserve"> </w:t>
            </w:r>
          </w:p>
          <w:p w14:paraId="665E4B85" w14:textId="508777F2" w:rsidR="00C22231" w:rsidRPr="00524AEF" w:rsidRDefault="00557830" w:rsidP="00C3341C">
            <w:pPr>
              <w:spacing w:line="360" w:lineRule="auto"/>
              <w:rPr>
                <w:rFonts w:ascii="Sylfaen" w:hAnsi="Sylfaen"/>
                <w:sz w:val="20"/>
                <w:szCs w:val="20"/>
                <w:lang w:val="ka-GE"/>
              </w:rPr>
            </w:pPr>
            <w:r w:rsidRPr="00524AEF">
              <w:rPr>
                <w:rFonts w:ascii="Sylfaen" w:hAnsi="Sylfaen"/>
                <w:sz w:val="20"/>
                <w:szCs w:val="20"/>
              </w:rPr>
              <w:t xml:space="preserve">ლექცია </w:t>
            </w:r>
            <w:r w:rsidRPr="00524AEF">
              <w:rPr>
                <w:rFonts w:ascii="AcadNusx" w:hAnsi="AcadNusx"/>
                <w:sz w:val="20"/>
                <w:szCs w:val="20"/>
              </w:rPr>
              <w:t>–</w:t>
            </w:r>
            <w:r w:rsidRPr="00524AEF">
              <w:rPr>
                <w:rFonts w:ascii="Sylfaen" w:hAnsi="Sylfaen"/>
                <w:sz w:val="20"/>
                <w:szCs w:val="20"/>
              </w:rPr>
              <w:t xml:space="preserve"> </w:t>
            </w:r>
            <w:r w:rsidR="00187417" w:rsidRPr="00524AEF">
              <w:rPr>
                <w:rFonts w:ascii="Sylfaen" w:hAnsi="Sylfaen"/>
                <w:sz w:val="20"/>
                <w:szCs w:val="20"/>
              </w:rPr>
              <w:t>1</w:t>
            </w:r>
            <w:r w:rsidR="001471AE" w:rsidRPr="00524AEF">
              <w:rPr>
                <w:rFonts w:ascii="Sylfaen" w:hAnsi="Sylfaen"/>
                <w:sz w:val="20"/>
                <w:szCs w:val="20"/>
                <w:lang w:val="ka-GE"/>
              </w:rPr>
              <w:t>5</w:t>
            </w:r>
            <w:r w:rsidRPr="00524AEF">
              <w:rPr>
                <w:rFonts w:ascii="Sylfaen" w:hAnsi="Sylfaen"/>
                <w:sz w:val="20"/>
                <w:szCs w:val="20"/>
                <w:lang w:val="ka-GE"/>
              </w:rPr>
              <w:t xml:space="preserve"> </w:t>
            </w:r>
            <w:r w:rsidRPr="00524AEF">
              <w:rPr>
                <w:rFonts w:ascii="Sylfaen" w:hAnsi="Sylfaen"/>
                <w:sz w:val="20"/>
                <w:szCs w:val="20"/>
              </w:rPr>
              <w:t>სთ.</w:t>
            </w:r>
            <w:r w:rsidRPr="00524AEF">
              <w:rPr>
                <w:rFonts w:ascii="Sylfaen" w:hAnsi="Sylfaen"/>
                <w:sz w:val="20"/>
                <w:szCs w:val="20"/>
                <w:lang w:val="ka-GE"/>
              </w:rPr>
              <w:t>,</w:t>
            </w:r>
          </w:p>
          <w:p w14:paraId="4A840847" w14:textId="4B53239F" w:rsidR="00C22231" w:rsidRPr="00524AEF" w:rsidRDefault="00557830" w:rsidP="00C3341C">
            <w:pPr>
              <w:spacing w:line="360" w:lineRule="auto"/>
              <w:rPr>
                <w:rFonts w:ascii="Sylfaen" w:hAnsi="Sylfaen"/>
                <w:sz w:val="20"/>
                <w:szCs w:val="20"/>
                <w:lang w:val="ka-GE"/>
              </w:rPr>
            </w:pPr>
            <w:r w:rsidRPr="00524AEF">
              <w:rPr>
                <w:rFonts w:ascii="Sylfaen" w:hAnsi="Sylfaen"/>
                <w:sz w:val="20"/>
                <w:szCs w:val="20"/>
              </w:rPr>
              <w:t xml:space="preserve"> პრაქტიკული </w:t>
            </w:r>
            <w:r w:rsidRPr="00524AEF">
              <w:rPr>
                <w:rFonts w:ascii="Sylfaen" w:hAnsi="Sylfaen"/>
                <w:sz w:val="20"/>
                <w:szCs w:val="20"/>
                <w:lang w:val="ka-GE"/>
              </w:rPr>
              <w:t>მეცადინეობა</w:t>
            </w:r>
            <w:r w:rsidR="008C2877" w:rsidRPr="00524AEF">
              <w:rPr>
                <w:rFonts w:ascii="Sylfaen" w:hAnsi="Sylfaen"/>
                <w:sz w:val="20"/>
                <w:szCs w:val="20"/>
                <w:lang w:val="ka-GE"/>
              </w:rPr>
              <w:t xml:space="preserve"> </w:t>
            </w:r>
            <w:r w:rsidRPr="00524AEF">
              <w:rPr>
                <w:rFonts w:ascii="AcadNusx" w:hAnsi="AcadNusx"/>
                <w:sz w:val="20"/>
                <w:szCs w:val="20"/>
              </w:rPr>
              <w:t>–</w:t>
            </w:r>
            <w:r w:rsidRPr="00524AEF">
              <w:rPr>
                <w:rFonts w:ascii="Sylfaen" w:hAnsi="Sylfaen"/>
                <w:sz w:val="20"/>
                <w:szCs w:val="20"/>
              </w:rPr>
              <w:t xml:space="preserve"> </w:t>
            </w:r>
            <w:r w:rsidR="008C2877" w:rsidRPr="00524AEF">
              <w:rPr>
                <w:rFonts w:ascii="Sylfaen" w:hAnsi="Sylfaen"/>
                <w:sz w:val="20"/>
                <w:szCs w:val="20"/>
                <w:lang w:val="ka-GE"/>
              </w:rPr>
              <w:t>1</w:t>
            </w:r>
            <w:r w:rsidR="00187417" w:rsidRPr="00524AEF">
              <w:rPr>
                <w:rFonts w:ascii="Sylfaen" w:hAnsi="Sylfaen"/>
                <w:sz w:val="20"/>
                <w:szCs w:val="20"/>
              </w:rPr>
              <w:t>5</w:t>
            </w:r>
            <w:r w:rsidRPr="00524AEF">
              <w:rPr>
                <w:rFonts w:ascii="Sylfaen" w:hAnsi="Sylfaen"/>
                <w:sz w:val="20"/>
                <w:szCs w:val="20"/>
              </w:rPr>
              <w:t xml:space="preserve"> სთ.</w:t>
            </w:r>
            <w:r w:rsidRPr="00524AEF">
              <w:rPr>
                <w:rFonts w:ascii="Sylfaen" w:hAnsi="Sylfaen"/>
                <w:sz w:val="20"/>
                <w:szCs w:val="20"/>
                <w:lang w:val="ka-GE"/>
              </w:rPr>
              <w:t>,</w:t>
            </w:r>
            <w:r w:rsidR="005A528C" w:rsidRPr="00524AEF">
              <w:rPr>
                <w:rFonts w:ascii="Sylfaen" w:hAnsi="Sylfaen"/>
                <w:sz w:val="20"/>
                <w:szCs w:val="20"/>
                <w:lang w:val="ka-GE"/>
              </w:rPr>
              <w:t xml:space="preserve"> </w:t>
            </w:r>
          </w:p>
          <w:p w14:paraId="65BEE7A3" w14:textId="77777777" w:rsidR="001471AE" w:rsidRPr="00524AEF" w:rsidRDefault="001471AE" w:rsidP="00C3341C">
            <w:pPr>
              <w:spacing w:line="360" w:lineRule="auto"/>
              <w:rPr>
                <w:rFonts w:ascii="Sylfaen" w:hAnsi="Sylfaen"/>
                <w:sz w:val="20"/>
                <w:szCs w:val="20"/>
                <w:lang w:val="ka-GE"/>
              </w:rPr>
            </w:pPr>
            <w:r w:rsidRPr="00524AEF">
              <w:rPr>
                <w:rFonts w:ascii="Sylfaen" w:hAnsi="Sylfaen"/>
                <w:sz w:val="20"/>
                <w:szCs w:val="20"/>
                <w:lang w:val="ka-GE"/>
              </w:rPr>
              <w:t>შუალედური გამოცდა -1 სთ</w:t>
            </w:r>
          </w:p>
          <w:p w14:paraId="67C9526C" w14:textId="77777777" w:rsidR="00557830" w:rsidRPr="00524AEF" w:rsidRDefault="00557830" w:rsidP="00C3341C">
            <w:pPr>
              <w:spacing w:line="360" w:lineRule="auto"/>
              <w:rPr>
                <w:rFonts w:ascii="Sylfaen" w:hAnsi="Sylfaen"/>
                <w:sz w:val="20"/>
                <w:szCs w:val="20"/>
              </w:rPr>
            </w:pPr>
            <w:r w:rsidRPr="00524AEF">
              <w:rPr>
                <w:rFonts w:ascii="Sylfaen" w:hAnsi="Sylfaen"/>
                <w:sz w:val="20"/>
                <w:szCs w:val="20"/>
              </w:rPr>
              <w:t>დასკვნითი გამოცდა - 2</w:t>
            </w:r>
            <w:r w:rsidRPr="00524AEF">
              <w:rPr>
                <w:rFonts w:ascii="Sylfaen" w:hAnsi="Sylfaen"/>
                <w:sz w:val="20"/>
                <w:szCs w:val="20"/>
                <w:lang w:val="ka-GE"/>
              </w:rPr>
              <w:t xml:space="preserve"> </w:t>
            </w:r>
            <w:r w:rsidRPr="00524AEF">
              <w:rPr>
                <w:rFonts w:ascii="Sylfaen" w:hAnsi="Sylfaen"/>
                <w:sz w:val="20"/>
                <w:szCs w:val="20"/>
              </w:rPr>
              <w:t>სთ</w:t>
            </w:r>
            <w:r w:rsidR="00D76FDC" w:rsidRPr="00524AEF">
              <w:rPr>
                <w:rFonts w:ascii="Sylfaen" w:hAnsi="Sylfaen"/>
                <w:sz w:val="20"/>
                <w:szCs w:val="20"/>
              </w:rPr>
              <w:t>.</w:t>
            </w:r>
          </w:p>
          <w:p w14:paraId="316BDCE4" w14:textId="5ADFD0AC" w:rsidR="00557830" w:rsidRPr="00524AEF" w:rsidRDefault="00557830" w:rsidP="00C3341C">
            <w:pPr>
              <w:spacing w:line="360" w:lineRule="auto"/>
              <w:rPr>
                <w:rFonts w:ascii="AcadNusx" w:hAnsi="AcadNusx"/>
                <w:sz w:val="20"/>
                <w:szCs w:val="20"/>
              </w:rPr>
            </w:pPr>
            <w:r w:rsidRPr="00524AEF">
              <w:rPr>
                <w:rFonts w:ascii="Sylfaen" w:hAnsi="Sylfaen"/>
                <w:sz w:val="20"/>
                <w:szCs w:val="20"/>
              </w:rPr>
              <w:t xml:space="preserve">დამოუკიდებელი მუშაობა  -  </w:t>
            </w:r>
            <w:r w:rsidR="00187417" w:rsidRPr="00524AEF">
              <w:rPr>
                <w:rFonts w:ascii="Sylfaen" w:hAnsi="Sylfaen"/>
                <w:sz w:val="20"/>
                <w:szCs w:val="20"/>
              </w:rPr>
              <w:t>17</w:t>
            </w:r>
            <w:r w:rsidRPr="00524AEF">
              <w:rPr>
                <w:rFonts w:ascii="Sylfaen" w:hAnsi="Sylfaen"/>
                <w:sz w:val="20"/>
                <w:szCs w:val="20"/>
              </w:rPr>
              <w:t xml:space="preserve"> სთ.  </w:t>
            </w:r>
          </w:p>
          <w:p w14:paraId="1205E0A3" w14:textId="77777777" w:rsidR="00622366" w:rsidRPr="00524AEF" w:rsidRDefault="00622366" w:rsidP="006C41D9">
            <w:pPr>
              <w:spacing w:line="360" w:lineRule="auto"/>
              <w:ind w:left="34"/>
              <w:rPr>
                <w:rFonts w:ascii="AcadNusx" w:hAnsi="AcadNusx"/>
                <w:sz w:val="20"/>
                <w:szCs w:val="20"/>
              </w:rPr>
            </w:pPr>
          </w:p>
        </w:tc>
      </w:tr>
      <w:tr w:rsidR="00524AEF" w:rsidRPr="00524AEF" w14:paraId="63576968" w14:textId="77777777" w:rsidTr="005E5E03">
        <w:tc>
          <w:tcPr>
            <w:tcW w:w="1702" w:type="dxa"/>
          </w:tcPr>
          <w:p w14:paraId="16E53D89"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დაშვების   წინაპირობები</w:t>
            </w:r>
          </w:p>
        </w:tc>
        <w:tc>
          <w:tcPr>
            <w:tcW w:w="8891" w:type="dxa"/>
          </w:tcPr>
          <w:p w14:paraId="73767B8C" w14:textId="77777777" w:rsidR="00A16FE4" w:rsidRPr="00524AEF" w:rsidRDefault="00A16FE4" w:rsidP="00C3341C">
            <w:pPr>
              <w:spacing w:line="360" w:lineRule="auto"/>
              <w:ind w:left="34"/>
              <w:rPr>
                <w:rFonts w:ascii="Sylfaen" w:hAnsi="Sylfaen"/>
                <w:sz w:val="20"/>
                <w:szCs w:val="20"/>
              </w:rPr>
            </w:pPr>
          </w:p>
          <w:p w14:paraId="236E8E57" w14:textId="77777777" w:rsidR="00557830" w:rsidRPr="00524AEF" w:rsidRDefault="005A528C" w:rsidP="006C41D9">
            <w:pPr>
              <w:spacing w:line="360" w:lineRule="auto"/>
              <w:ind w:left="34"/>
              <w:rPr>
                <w:rFonts w:ascii="Sylfaen" w:hAnsi="Sylfaen"/>
                <w:b/>
                <w:sz w:val="20"/>
                <w:szCs w:val="20"/>
                <w:lang w:val="ka-GE"/>
              </w:rPr>
            </w:pPr>
            <w:r w:rsidRPr="00524AEF">
              <w:rPr>
                <w:rFonts w:ascii="Sylfaen" w:hAnsi="Sylfaen"/>
                <w:b/>
                <w:sz w:val="20"/>
                <w:szCs w:val="20"/>
                <w:lang w:val="ka-GE"/>
              </w:rPr>
              <w:t>წინაპირობის გარეშე</w:t>
            </w:r>
          </w:p>
        </w:tc>
      </w:tr>
      <w:tr w:rsidR="00524AEF" w:rsidRPr="00524AEF" w14:paraId="1F67C0DA" w14:textId="77777777" w:rsidTr="005E5E03">
        <w:trPr>
          <w:trHeight w:val="452"/>
        </w:trPr>
        <w:tc>
          <w:tcPr>
            <w:tcW w:w="1702" w:type="dxa"/>
          </w:tcPr>
          <w:p w14:paraId="2B73B7C3" w14:textId="77777777" w:rsidR="00A16FE4" w:rsidRPr="00524AEF" w:rsidRDefault="00A16FE4" w:rsidP="00C3341C">
            <w:pPr>
              <w:spacing w:line="360" w:lineRule="auto"/>
              <w:rPr>
                <w:rFonts w:ascii="Sylfaen" w:hAnsi="Sylfaen"/>
                <w:b/>
                <w:sz w:val="20"/>
                <w:szCs w:val="20"/>
              </w:rPr>
            </w:pPr>
          </w:p>
          <w:p w14:paraId="115D8CC8"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სწავლის შედეგები</w:t>
            </w:r>
          </w:p>
        </w:tc>
        <w:tc>
          <w:tcPr>
            <w:tcW w:w="8891" w:type="dxa"/>
          </w:tcPr>
          <w:p w14:paraId="4CEE9F6F" w14:textId="3A7ED480" w:rsidR="00CB52A0" w:rsidRPr="00524AEF" w:rsidRDefault="00A67C2A" w:rsidP="00C3341C">
            <w:pPr>
              <w:pStyle w:val="ListParagraph"/>
              <w:spacing w:line="360" w:lineRule="auto"/>
              <w:ind w:left="34"/>
              <w:rPr>
                <w:rFonts w:ascii="Sylfaen" w:hAnsi="Sylfaen"/>
                <w:sz w:val="20"/>
                <w:szCs w:val="20"/>
                <w:lang w:val="ka-GE"/>
              </w:rPr>
            </w:pPr>
            <w:r w:rsidRPr="00524AEF">
              <w:rPr>
                <w:rFonts w:ascii="Sylfaen" w:hAnsi="Sylfaen" w:cs="Sylfaen"/>
                <w:b/>
                <w:sz w:val="20"/>
                <w:szCs w:val="20"/>
                <w:lang w:val="ka-GE"/>
              </w:rPr>
              <w:t>ცოდნა</w:t>
            </w:r>
            <w:r w:rsidRPr="00524AEF">
              <w:rPr>
                <w:rFonts w:ascii="Sylfaen" w:hAnsi="Sylfaen"/>
                <w:b/>
                <w:sz w:val="20"/>
                <w:szCs w:val="20"/>
                <w:lang w:val="ka-GE"/>
              </w:rPr>
              <w:t xml:space="preserve"> და გაცნობიერება</w:t>
            </w:r>
            <w:r w:rsidR="00A16FE4" w:rsidRPr="00524AEF">
              <w:rPr>
                <w:rFonts w:ascii="Sylfaen" w:hAnsi="Sylfaen"/>
                <w:b/>
                <w:sz w:val="20"/>
                <w:szCs w:val="20"/>
              </w:rPr>
              <w:t xml:space="preserve">: </w:t>
            </w:r>
            <w:r w:rsidR="00CB52A0" w:rsidRPr="00524AEF">
              <w:rPr>
                <w:rFonts w:ascii="Sylfaen" w:hAnsi="Sylfaen"/>
                <w:sz w:val="20"/>
                <w:szCs w:val="20"/>
                <w:lang w:val="ka-GE"/>
              </w:rPr>
              <w:t xml:space="preserve"> სტუდენ</w:t>
            </w:r>
            <w:r w:rsidR="002D7990" w:rsidRPr="00524AEF">
              <w:rPr>
                <w:rFonts w:ascii="Sylfaen" w:hAnsi="Sylfaen"/>
                <w:sz w:val="20"/>
                <w:szCs w:val="20"/>
                <w:lang w:val="ka-GE"/>
              </w:rPr>
              <w:t>მა იცის</w:t>
            </w:r>
            <w:r w:rsidR="00CB52A0" w:rsidRPr="00524AEF">
              <w:rPr>
                <w:rFonts w:ascii="Sylfaen" w:hAnsi="Sylfaen"/>
                <w:sz w:val="20"/>
                <w:szCs w:val="20"/>
                <w:lang w:val="ka-GE"/>
              </w:rPr>
              <w:t xml:space="preserve"> კლინიკაში მოქცევის წესები</w:t>
            </w:r>
            <w:r w:rsidR="002D7990" w:rsidRPr="00524AEF">
              <w:rPr>
                <w:rFonts w:ascii="Sylfaen" w:hAnsi="Sylfaen"/>
                <w:sz w:val="20"/>
                <w:szCs w:val="20"/>
                <w:lang w:val="ka-GE"/>
              </w:rPr>
              <w:t>,</w:t>
            </w:r>
            <w:r w:rsidR="00CB52A0" w:rsidRPr="00524AEF">
              <w:rPr>
                <w:rFonts w:ascii="Sylfaen" w:hAnsi="Sylfaen"/>
                <w:sz w:val="20"/>
                <w:szCs w:val="20"/>
                <w:lang w:val="ka-GE"/>
              </w:rPr>
              <w:t xml:space="preserve"> </w:t>
            </w:r>
            <w:r w:rsidR="00A013EC" w:rsidRPr="00524AEF">
              <w:rPr>
                <w:rFonts w:ascii="Sylfaen" w:hAnsi="Sylfaen"/>
                <w:sz w:val="20"/>
                <w:szCs w:val="20"/>
                <w:lang w:val="ka-GE"/>
              </w:rPr>
              <w:t>საკუთ</w:t>
            </w:r>
            <w:r w:rsidR="00CB52A0" w:rsidRPr="00524AEF">
              <w:rPr>
                <w:rFonts w:ascii="Sylfaen" w:hAnsi="Sylfaen"/>
                <w:sz w:val="20"/>
                <w:szCs w:val="20"/>
                <w:lang w:val="ka-GE"/>
              </w:rPr>
              <w:t xml:space="preserve">არ ჰიგიენაზე ზრუნვის წესები.  გათვითცნობიერებული </w:t>
            </w:r>
            <w:r w:rsidR="002D7990" w:rsidRPr="00524AEF">
              <w:rPr>
                <w:rFonts w:ascii="Sylfaen" w:hAnsi="Sylfaen"/>
                <w:sz w:val="20"/>
                <w:szCs w:val="20"/>
                <w:lang w:val="ka-GE"/>
              </w:rPr>
              <w:t xml:space="preserve">აქვს </w:t>
            </w:r>
            <w:r w:rsidR="00CB52A0" w:rsidRPr="00524AEF">
              <w:rPr>
                <w:rFonts w:ascii="Sylfaen" w:hAnsi="Sylfaen"/>
                <w:sz w:val="20"/>
                <w:szCs w:val="20"/>
                <w:lang w:val="ka-GE"/>
              </w:rPr>
              <w:t xml:space="preserve">თეთრი  ხალათის და ზოგადად დრეს კოდის მნიშვნელობა სამედიცინო პერსონალისათვის მუშაობის პროცესში. </w:t>
            </w:r>
            <w:r w:rsidR="002D7990" w:rsidRPr="00524AEF">
              <w:rPr>
                <w:rFonts w:ascii="Sylfaen" w:hAnsi="Sylfaen"/>
                <w:sz w:val="20"/>
                <w:szCs w:val="20"/>
                <w:lang w:val="ka-GE"/>
              </w:rPr>
              <w:t>იცის</w:t>
            </w:r>
            <w:r w:rsidR="00CB52A0" w:rsidRPr="00524AEF">
              <w:rPr>
                <w:rFonts w:ascii="Sylfaen" w:hAnsi="Sylfaen"/>
                <w:sz w:val="20"/>
                <w:szCs w:val="20"/>
                <w:lang w:val="ka-GE"/>
              </w:rPr>
              <w:t xml:space="preserve"> საუბრის წამოწყება </w:t>
            </w:r>
            <w:r w:rsidR="00214396" w:rsidRPr="00524AEF">
              <w:rPr>
                <w:rFonts w:ascii="Sylfaen" w:hAnsi="Sylfaen"/>
                <w:sz w:val="20"/>
                <w:szCs w:val="20"/>
                <w:lang w:val="ka-GE"/>
              </w:rPr>
              <w:t xml:space="preserve"> და კომუნიკაცია </w:t>
            </w:r>
            <w:r w:rsidR="00CB52A0" w:rsidRPr="00524AEF">
              <w:rPr>
                <w:rFonts w:ascii="Sylfaen" w:hAnsi="Sylfaen"/>
                <w:sz w:val="20"/>
                <w:szCs w:val="20"/>
                <w:lang w:val="ka-GE"/>
              </w:rPr>
              <w:t>სხვადსახვა</w:t>
            </w:r>
            <w:r w:rsidR="00214396" w:rsidRPr="00524AEF">
              <w:rPr>
                <w:rFonts w:ascii="Sylfaen" w:hAnsi="Sylfaen"/>
                <w:sz w:val="20"/>
                <w:szCs w:val="20"/>
                <w:lang w:val="ka-GE"/>
              </w:rPr>
              <w:t xml:space="preserve"> პაციენტებთან, მათი </w:t>
            </w:r>
            <w:r w:rsidR="00CB52A0" w:rsidRPr="00524AEF">
              <w:rPr>
                <w:rFonts w:ascii="Sylfaen" w:hAnsi="Sylfaen"/>
                <w:sz w:val="20"/>
                <w:szCs w:val="20"/>
                <w:lang w:val="ka-GE"/>
              </w:rPr>
              <w:t>სოციალური, რელიგიური-ეთნიკური</w:t>
            </w:r>
            <w:r w:rsidR="00214396" w:rsidRPr="00524AEF">
              <w:rPr>
                <w:rFonts w:ascii="Sylfaen" w:hAnsi="Sylfaen"/>
                <w:sz w:val="20"/>
                <w:szCs w:val="20"/>
                <w:lang w:val="ka-GE"/>
              </w:rPr>
              <w:t xml:space="preserve">, </w:t>
            </w:r>
            <w:r w:rsidR="00CB52A0" w:rsidRPr="00524AEF">
              <w:rPr>
                <w:rFonts w:ascii="Sylfaen" w:hAnsi="Sylfaen"/>
                <w:sz w:val="20"/>
                <w:szCs w:val="20"/>
                <w:lang w:val="ka-GE"/>
              </w:rPr>
              <w:t xml:space="preserve"> </w:t>
            </w:r>
            <w:r w:rsidR="00214396" w:rsidRPr="00524AEF">
              <w:rPr>
                <w:rFonts w:ascii="Sylfaen" w:hAnsi="Sylfaen"/>
                <w:sz w:val="20"/>
                <w:szCs w:val="20"/>
                <w:lang w:val="ka-GE"/>
              </w:rPr>
              <w:t xml:space="preserve">სექსუალური ორიენტაციის კუთვნილებებეის </w:t>
            </w:r>
            <w:r w:rsidR="00C53E22" w:rsidRPr="00524AEF">
              <w:rPr>
                <w:rFonts w:ascii="Sylfaen" w:hAnsi="Sylfaen"/>
                <w:sz w:val="20"/>
                <w:szCs w:val="20"/>
                <w:lang w:val="ka-GE"/>
              </w:rPr>
              <w:t>თავისებურებებ</w:t>
            </w:r>
            <w:r w:rsidR="00214396" w:rsidRPr="00524AEF">
              <w:rPr>
                <w:rFonts w:ascii="Sylfaen" w:hAnsi="Sylfaen"/>
                <w:sz w:val="20"/>
                <w:szCs w:val="20"/>
                <w:lang w:val="ka-GE"/>
              </w:rPr>
              <w:t xml:space="preserve">ის გათვალისწინებით. </w:t>
            </w:r>
            <w:r w:rsidR="002D7990" w:rsidRPr="00524AEF">
              <w:rPr>
                <w:rFonts w:ascii="Sylfaen" w:hAnsi="Sylfaen"/>
                <w:sz w:val="20"/>
                <w:szCs w:val="20"/>
                <w:lang w:val="ka-GE"/>
              </w:rPr>
              <w:t xml:space="preserve">იცის </w:t>
            </w:r>
            <w:r w:rsidR="00214396" w:rsidRPr="00524AEF">
              <w:rPr>
                <w:rFonts w:ascii="Sylfaen" w:hAnsi="Sylfaen"/>
                <w:sz w:val="20"/>
                <w:szCs w:val="20"/>
                <w:lang w:val="ka-GE"/>
              </w:rPr>
              <w:t xml:space="preserve">სხვადა  მძიმე დიაგნოზის გადმოცემის ხელოვნება როგორც პაციენტის ასევე მისი ოჯახის წევრებისათვის. </w:t>
            </w:r>
            <w:r w:rsidR="002D7990" w:rsidRPr="00524AEF">
              <w:rPr>
                <w:rFonts w:ascii="Sylfaen" w:hAnsi="Sylfaen"/>
                <w:sz w:val="20"/>
                <w:szCs w:val="20"/>
                <w:lang w:val="ka-GE"/>
              </w:rPr>
              <w:t xml:space="preserve">იცის </w:t>
            </w:r>
            <w:r w:rsidR="00214396" w:rsidRPr="00524AEF">
              <w:rPr>
                <w:rFonts w:ascii="Sylfaen" w:hAnsi="Sylfaen"/>
                <w:sz w:val="20"/>
                <w:szCs w:val="20"/>
                <w:lang w:val="ka-GE"/>
              </w:rPr>
              <w:t>სტ</w:t>
            </w:r>
            <w:r w:rsidR="00C53E22" w:rsidRPr="00524AEF">
              <w:rPr>
                <w:rFonts w:ascii="Sylfaen" w:hAnsi="Sylfaen"/>
                <w:sz w:val="20"/>
                <w:szCs w:val="20"/>
                <w:lang w:val="ka-GE"/>
              </w:rPr>
              <w:t>რ</w:t>
            </w:r>
            <w:r w:rsidR="00214396" w:rsidRPr="00524AEF">
              <w:rPr>
                <w:rFonts w:ascii="Sylfaen" w:hAnsi="Sylfaen"/>
                <w:sz w:val="20"/>
                <w:szCs w:val="20"/>
                <w:lang w:val="ka-GE"/>
              </w:rPr>
              <w:t xml:space="preserve">ესულ სიტუაციაში ქცევის წესები. </w:t>
            </w:r>
            <w:r w:rsidR="00D60E07" w:rsidRPr="00524AEF">
              <w:rPr>
                <w:rFonts w:ascii="Sylfaen" w:hAnsi="Sylfaen"/>
                <w:sz w:val="20"/>
                <w:szCs w:val="20"/>
                <w:lang w:val="ka-GE"/>
              </w:rPr>
              <w:t xml:space="preserve">ფლობს პალიატიურ და შშმ პაციენტებთან კომუნიკაციის თავისებურებებს, </w:t>
            </w:r>
            <w:r w:rsidR="00214396" w:rsidRPr="00524AEF">
              <w:rPr>
                <w:rFonts w:ascii="Sylfaen" w:hAnsi="Sylfaen"/>
                <w:sz w:val="20"/>
                <w:szCs w:val="20"/>
                <w:lang w:val="ka-GE"/>
              </w:rPr>
              <w:t>კოლეგებთან კომუნიკაციის და ურთიერთობის ქცევის წესები.</w:t>
            </w:r>
            <w:r w:rsidR="003A31E4" w:rsidRPr="00524AEF">
              <w:rPr>
                <w:rFonts w:ascii="Sylfaen" w:hAnsi="Sylfaen"/>
                <w:sz w:val="20"/>
                <w:szCs w:val="20"/>
                <w:lang w:val="ka-GE"/>
              </w:rPr>
              <w:t xml:space="preserve"> იცის ელექტონული და წრილობით კომუნიკაციის პრინციპები.</w:t>
            </w:r>
          </w:p>
          <w:p w14:paraId="796749CD" w14:textId="77777777" w:rsidR="00214396" w:rsidRPr="00524AEF" w:rsidRDefault="00A67C2A" w:rsidP="00C3341C">
            <w:pPr>
              <w:pStyle w:val="ListParagraph"/>
              <w:spacing w:line="360" w:lineRule="auto"/>
              <w:ind w:left="34"/>
              <w:rPr>
                <w:rFonts w:ascii="Sylfaen" w:hAnsi="Sylfaen"/>
                <w:b/>
                <w:sz w:val="20"/>
                <w:szCs w:val="20"/>
              </w:rPr>
            </w:pPr>
            <w:r w:rsidRPr="00524AEF">
              <w:rPr>
                <w:rFonts w:ascii="Sylfaen" w:hAnsi="Sylfaen"/>
                <w:b/>
                <w:sz w:val="20"/>
                <w:szCs w:val="20"/>
                <w:lang w:val="ka-GE"/>
              </w:rPr>
              <w:t xml:space="preserve"> უნარი</w:t>
            </w:r>
            <w:r w:rsidR="00A16FE4" w:rsidRPr="00524AEF">
              <w:rPr>
                <w:rFonts w:ascii="Sylfaen" w:hAnsi="Sylfaen"/>
                <w:b/>
                <w:sz w:val="20"/>
                <w:szCs w:val="20"/>
              </w:rPr>
              <w:t xml:space="preserve">: </w:t>
            </w:r>
          </w:p>
          <w:p w14:paraId="0A872D92" w14:textId="6250F199" w:rsidR="00214396" w:rsidRPr="00524AEF" w:rsidRDefault="00214396" w:rsidP="00C3341C">
            <w:pPr>
              <w:pStyle w:val="ListParagraph"/>
              <w:spacing w:line="360" w:lineRule="auto"/>
              <w:ind w:left="34"/>
              <w:rPr>
                <w:rFonts w:ascii="Sylfaen" w:hAnsi="Sylfaen"/>
                <w:sz w:val="20"/>
                <w:szCs w:val="20"/>
                <w:lang w:val="ka-GE"/>
              </w:rPr>
            </w:pPr>
            <w:r w:rsidRPr="00524AEF">
              <w:rPr>
                <w:rFonts w:ascii="Sylfaen" w:hAnsi="Sylfaen"/>
                <w:sz w:val="20"/>
                <w:szCs w:val="20"/>
                <w:lang w:val="ka-GE"/>
              </w:rPr>
              <w:t>სტუდენტ</w:t>
            </w:r>
            <w:r w:rsidR="002D7990" w:rsidRPr="00524AEF">
              <w:rPr>
                <w:rFonts w:ascii="Sylfaen" w:hAnsi="Sylfaen"/>
                <w:sz w:val="20"/>
                <w:szCs w:val="20"/>
                <w:lang w:val="ka-GE"/>
              </w:rPr>
              <w:t>ი იცავს</w:t>
            </w:r>
            <w:r w:rsidRPr="00524AEF">
              <w:rPr>
                <w:rFonts w:ascii="Sylfaen" w:hAnsi="Sylfaen"/>
                <w:sz w:val="20"/>
                <w:szCs w:val="20"/>
                <w:lang w:val="ka-GE"/>
              </w:rPr>
              <w:t xml:space="preserve"> კლინიკის დრეს კოდ</w:t>
            </w:r>
            <w:r w:rsidR="002D7990" w:rsidRPr="00524AEF">
              <w:rPr>
                <w:rFonts w:ascii="Sylfaen" w:hAnsi="Sylfaen"/>
                <w:sz w:val="20"/>
                <w:szCs w:val="20"/>
                <w:lang w:val="ka-GE"/>
              </w:rPr>
              <w:t>ს</w:t>
            </w:r>
            <w:r w:rsidRPr="00524AEF">
              <w:rPr>
                <w:rFonts w:ascii="Sylfaen" w:hAnsi="Sylfaen"/>
                <w:sz w:val="20"/>
                <w:szCs w:val="20"/>
                <w:lang w:val="ka-GE"/>
              </w:rPr>
              <w:t xml:space="preserve">. </w:t>
            </w:r>
            <w:r w:rsidR="002D7990" w:rsidRPr="00524AEF">
              <w:rPr>
                <w:rFonts w:ascii="Sylfaen" w:hAnsi="Sylfaen"/>
                <w:sz w:val="20"/>
                <w:szCs w:val="20"/>
                <w:lang w:val="ka-GE"/>
              </w:rPr>
              <w:t>არის</w:t>
            </w:r>
            <w:r w:rsidRPr="00524AEF">
              <w:rPr>
                <w:rFonts w:ascii="Sylfaen" w:hAnsi="Sylfaen"/>
                <w:sz w:val="20"/>
                <w:szCs w:val="20"/>
                <w:lang w:val="ka-GE"/>
              </w:rPr>
              <w:t xml:space="preserve"> ყოველთვის მოწესრიგებული ყველა ჰიგიენური ნორმის დაცვით.  წარმართ</w:t>
            </w:r>
            <w:r w:rsidR="002D7990" w:rsidRPr="00524AEF">
              <w:rPr>
                <w:rFonts w:ascii="Sylfaen" w:hAnsi="Sylfaen"/>
                <w:sz w:val="20"/>
                <w:szCs w:val="20"/>
                <w:lang w:val="ka-GE"/>
              </w:rPr>
              <w:t>ავ</w:t>
            </w:r>
            <w:r w:rsidRPr="00524AEF">
              <w:rPr>
                <w:rFonts w:ascii="Sylfaen" w:hAnsi="Sylfaen"/>
                <w:sz w:val="20"/>
                <w:szCs w:val="20"/>
                <w:lang w:val="ka-GE"/>
              </w:rPr>
              <w:t>ს კომუნიკაცია</w:t>
            </w:r>
            <w:r w:rsidR="002D7990" w:rsidRPr="00524AEF">
              <w:rPr>
                <w:rFonts w:ascii="Sylfaen" w:hAnsi="Sylfaen"/>
                <w:sz w:val="20"/>
                <w:szCs w:val="20"/>
                <w:lang w:val="ka-GE"/>
              </w:rPr>
              <w:t>ს</w:t>
            </w:r>
            <w:r w:rsidRPr="00524AEF">
              <w:rPr>
                <w:rFonts w:ascii="Sylfaen" w:hAnsi="Sylfaen"/>
                <w:sz w:val="20"/>
                <w:szCs w:val="20"/>
                <w:lang w:val="ka-GE"/>
              </w:rPr>
              <w:t xml:space="preserve"> კოლეგებთან. წარმართ</w:t>
            </w:r>
            <w:r w:rsidR="002D7990" w:rsidRPr="00524AEF">
              <w:rPr>
                <w:rFonts w:ascii="Sylfaen" w:hAnsi="Sylfaen"/>
                <w:sz w:val="20"/>
                <w:szCs w:val="20"/>
                <w:lang w:val="ka-GE"/>
              </w:rPr>
              <w:t>ავ</w:t>
            </w:r>
            <w:r w:rsidRPr="00524AEF">
              <w:rPr>
                <w:rFonts w:ascii="Sylfaen" w:hAnsi="Sylfaen"/>
                <w:sz w:val="20"/>
                <w:szCs w:val="20"/>
                <w:lang w:val="ka-GE"/>
              </w:rPr>
              <w:t>ს კომუნიკაცია</w:t>
            </w:r>
            <w:r w:rsidR="002D7990" w:rsidRPr="00524AEF">
              <w:rPr>
                <w:rFonts w:ascii="Sylfaen" w:hAnsi="Sylfaen"/>
                <w:sz w:val="20"/>
                <w:szCs w:val="20"/>
                <w:lang w:val="ka-GE"/>
              </w:rPr>
              <w:t>ს</w:t>
            </w:r>
            <w:r w:rsidRPr="00524AEF">
              <w:rPr>
                <w:rFonts w:ascii="Sylfaen" w:hAnsi="Sylfaen"/>
                <w:sz w:val="20"/>
                <w:szCs w:val="20"/>
                <w:lang w:val="ka-GE"/>
              </w:rPr>
              <w:t xml:space="preserve"> პაციენტებთან მიუხედავად მათი ასაკის, სქესის, სოციალური, ეთნიკური რელიგიური და სექსუალური კუთვნილებისა. </w:t>
            </w:r>
            <w:r w:rsidR="002D7990" w:rsidRPr="00524AEF">
              <w:rPr>
                <w:rFonts w:ascii="Sylfaen" w:hAnsi="Sylfaen"/>
                <w:sz w:val="20"/>
                <w:szCs w:val="20"/>
                <w:lang w:val="ka-GE"/>
              </w:rPr>
              <w:t>შეუძლია</w:t>
            </w:r>
            <w:r w:rsidRPr="00524AEF">
              <w:rPr>
                <w:rFonts w:ascii="Sylfaen" w:hAnsi="Sylfaen"/>
                <w:sz w:val="20"/>
                <w:szCs w:val="20"/>
                <w:lang w:val="ka-GE"/>
              </w:rPr>
              <w:t xml:space="preserve"> სხვადასხვა დიაგნოზების, მათ შორის მძიმე </w:t>
            </w:r>
            <w:r w:rsidRPr="00524AEF">
              <w:rPr>
                <w:rFonts w:ascii="Sylfaen" w:hAnsi="Sylfaen"/>
                <w:sz w:val="20"/>
                <w:szCs w:val="20"/>
                <w:lang w:val="ka-GE"/>
              </w:rPr>
              <w:lastRenderedPageBreak/>
              <w:t>დიაგნოზების შ</w:t>
            </w:r>
            <w:r w:rsidR="00A013EC" w:rsidRPr="00524AEF">
              <w:rPr>
                <w:rFonts w:ascii="Sylfaen" w:hAnsi="Sylfaen"/>
                <w:sz w:val="20"/>
                <w:szCs w:val="20"/>
                <w:lang w:val="ka-GE"/>
              </w:rPr>
              <w:t>ე</w:t>
            </w:r>
            <w:r w:rsidRPr="00524AEF">
              <w:rPr>
                <w:rFonts w:ascii="Sylfaen" w:hAnsi="Sylfaen"/>
                <w:sz w:val="20"/>
                <w:szCs w:val="20"/>
                <w:lang w:val="ka-GE"/>
              </w:rPr>
              <w:t xml:space="preserve">ტყობინება, როგორც პაციენტის ასევე მისი ახლობლებისათვის პროფესიული ეთიკის დაცვით. </w:t>
            </w:r>
          </w:p>
          <w:p w14:paraId="7EEBE352" w14:textId="204DA827" w:rsidR="00D60E07" w:rsidRPr="00524AEF" w:rsidRDefault="002D7990" w:rsidP="00C3341C">
            <w:pPr>
              <w:pStyle w:val="ListParagraph"/>
              <w:spacing w:line="360" w:lineRule="auto"/>
              <w:ind w:left="34"/>
              <w:rPr>
                <w:rFonts w:ascii="Sylfaen" w:hAnsi="Sylfaen"/>
                <w:sz w:val="20"/>
                <w:szCs w:val="20"/>
                <w:lang w:val="ka-GE"/>
              </w:rPr>
            </w:pPr>
            <w:r w:rsidRPr="00524AEF">
              <w:rPr>
                <w:rFonts w:ascii="Sylfaen" w:hAnsi="Sylfaen"/>
                <w:sz w:val="20"/>
                <w:szCs w:val="20"/>
                <w:lang w:val="ka-GE"/>
              </w:rPr>
              <w:t xml:space="preserve">წარმართავს </w:t>
            </w:r>
            <w:r w:rsidR="00D60E07" w:rsidRPr="00524AEF">
              <w:rPr>
                <w:rFonts w:ascii="Sylfaen" w:hAnsi="Sylfaen"/>
                <w:sz w:val="20"/>
                <w:szCs w:val="20"/>
                <w:lang w:val="ka-GE"/>
              </w:rPr>
              <w:t>კომუნიკაციას პალიატიური პაციენტებთან და შშმ პირებთან.</w:t>
            </w:r>
          </w:p>
          <w:p w14:paraId="3A7CC437" w14:textId="3E33F3B4" w:rsidR="003A31E4" w:rsidRPr="00524AEF" w:rsidRDefault="003A31E4" w:rsidP="00C3341C">
            <w:pPr>
              <w:pStyle w:val="ListParagraph"/>
              <w:spacing w:line="360" w:lineRule="auto"/>
              <w:ind w:left="34"/>
              <w:rPr>
                <w:rFonts w:ascii="Sylfaen" w:hAnsi="Sylfaen"/>
                <w:sz w:val="20"/>
                <w:szCs w:val="20"/>
                <w:lang w:val="ka-GE"/>
              </w:rPr>
            </w:pPr>
            <w:r w:rsidRPr="00524AEF">
              <w:rPr>
                <w:rFonts w:ascii="Sylfaen" w:hAnsi="Sylfaen"/>
                <w:sz w:val="20"/>
                <w:szCs w:val="20"/>
                <w:lang w:val="ka-GE"/>
              </w:rPr>
              <w:t>შ</w:t>
            </w:r>
            <w:r w:rsidR="002D7990" w:rsidRPr="00524AEF">
              <w:rPr>
                <w:rFonts w:ascii="Sylfaen" w:hAnsi="Sylfaen"/>
                <w:sz w:val="20"/>
                <w:szCs w:val="20"/>
                <w:lang w:val="ka-GE"/>
              </w:rPr>
              <w:t>ე</w:t>
            </w:r>
            <w:r w:rsidRPr="00524AEF">
              <w:rPr>
                <w:rFonts w:ascii="Sylfaen" w:hAnsi="Sylfaen"/>
                <w:sz w:val="20"/>
                <w:szCs w:val="20"/>
                <w:lang w:val="ka-GE"/>
              </w:rPr>
              <w:t>უძლია წარმართოს ელექტ</w:t>
            </w:r>
            <w:r w:rsidR="002D7990" w:rsidRPr="00524AEF">
              <w:rPr>
                <w:rFonts w:ascii="Sylfaen" w:hAnsi="Sylfaen"/>
                <w:sz w:val="20"/>
                <w:szCs w:val="20"/>
                <w:lang w:val="ka-GE"/>
              </w:rPr>
              <w:t>რ</w:t>
            </w:r>
            <w:r w:rsidRPr="00524AEF">
              <w:rPr>
                <w:rFonts w:ascii="Sylfaen" w:hAnsi="Sylfaen"/>
                <w:sz w:val="20"/>
                <w:szCs w:val="20"/>
                <w:lang w:val="ka-GE"/>
              </w:rPr>
              <w:t>ონული კომუნიკაცია.</w:t>
            </w:r>
          </w:p>
          <w:p w14:paraId="5F803C88" w14:textId="3AF3418E" w:rsidR="00214396" w:rsidRPr="00524AEF" w:rsidRDefault="002D7990" w:rsidP="00C3341C">
            <w:pPr>
              <w:pStyle w:val="ListParagraph"/>
              <w:spacing w:line="360" w:lineRule="auto"/>
              <w:ind w:left="34"/>
              <w:rPr>
                <w:rFonts w:ascii="Sylfaen" w:hAnsi="Sylfaen"/>
                <w:sz w:val="20"/>
                <w:szCs w:val="20"/>
                <w:lang w:val="ka-GE"/>
              </w:rPr>
            </w:pPr>
            <w:r w:rsidRPr="00524AEF">
              <w:rPr>
                <w:rFonts w:ascii="Sylfaen" w:hAnsi="Sylfaen"/>
                <w:sz w:val="20"/>
                <w:szCs w:val="20"/>
                <w:lang w:val="ka-GE"/>
              </w:rPr>
              <w:t>მართავს</w:t>
            </w:r>
            <w:r w:rsidR="00214396" w:rsidRPr="00524AEF">
              <w:rPr>
                <w:rFonts w:ascii="Sylfaen" w:hAnsi="Sylfaen"/>
                <w:sz w:val="20"/>
                <w:szCs w:val="20"/>
                <w:lang w:val="ka-GE"/>
              </w:rPr>
              <w:t xml:space="preserve"> სტრესულ სიტუაცია</w:t>
            </w:r>
            <w:r w:rsidRPr="00524AEF">
              <w:rPr>
                <w:rFonts w:ascii="Sylfaen" w:hAnsi="Sylfaen"/>
                <w:sz w:val="20"/>
                <w:szCs w:val="20"/>
                <w:lang w:val="ka-GE"/>
              </w:rPr>
              <w:t>ს</w:t>
            </w:r>
            <w:r w:rsidR="00214396" w:rsidRPr="00524AEF">
              <w:rPr>
                <w:rFonts w:ascii="Sylfaen" w:hAnsi="Sylfaen"/>
                <w:sz w:val="20"/>
                <w:szCs w:val="20"/>
                <w:lang w:val="ka-GE"/>
              </w:rPr>
              <w:t xml:space="preserve"> და კომუნიკაციაში შე</w:t>
            </w:r>
            <w:r w:rsidRPr="00524AEF">
              <w:rPr>
                <w:rFonts w:ascii="Sylfaen" w:hAnsi="Sylfaen"/>
                <w:sz w:val="20"/>
                <w:szCs w:val="20"/>
                <w:lang w:val="ka-GE"/>
              </w:rPr>
              <w:t>დის</w:t>
            </w:r>
            <w:r w:rsidR="00214396" w:rsidRPr="00524AEF">
              <w:rPr>
                <w:rFonts w:ascii="Sylfaen" w:hAnsi="Sylfaen"/>
                <w:sz w:val="20"/>
                <w:szCs w:val="20"/>
                <w:lang w:val="ka-GE"/>
              </w:rPr>
              <w:t xml:space="preserve"> სხვადასხვა ფსიქო ტიპის ადამიანთან.</w:t>
            </w:r>
          </w:p>
          <w:p w14:paraId="559F2358" w14:textId="77777777" w:rsidR="00E82CDD" w:rsidRPr="00524AEF" w:rsidRDefault="00E82CDD" w:rsidP="00C3341C">
            <w:pPr>
              <w:pStyle w:val="ListParagraph"/>
              <w:spacing w:line="360" w:lineRule="auto"/>
              <w:ind w:left="34"/>
              <w:rPr>
                <w:rFonts w:ascii="Sylfaen" w:hAnsi="Sylfaen"/>
                <w:sz w:val="20"/>
                <w:szCs w:val="20"/>
                <w:lang w:val="ka-GE"/>
              </w:rPr>
            </w:pPr>
            <w:r w:rsidRPr="00524AEF">
              <w:rPr>
                <w:rFonts w:ascii="Sylfaen" w:hAnsi="Sylfaen"/>
                <w:sz w:val="20"/>
                <w:szCs w:val="20"/>
                <w:lang w:val="ka-GE"/>
              </w:rPr>
              <w:t>აქვს უნარი მოიქცეს ადექვატურად ძალადობრივი ფაქტის გამოვლენის ან სისხლის სამართლის დანაშაულზე ეჭვის მიტანის შემთხვევაში</w:t>
            </w:r>
          </w:p>
          <w:p w14:paraId="551BBD0F" w14:textId="77777777" w:rsidR="00214396" w:rsidRPr="00524AEF" w:rsidRDefault="00214396" w:rsidP="00C3341C">
            <w:pPr>
              <w:pStyle w:val="ListParagraph"/>
              <w:spacing w:line="360" w:lineRule="auto"/>
              <w:ind w:left="34"/>
              <w:rPr>
                <w:rFonts w:ascii="Sylfaen" w:hAnsi="Sylfaen"/>
                <w:b/>
                <w:sz w:val="20"/>
                <w:szCs w:val="20"/>
                <w:lang w:val="ka-GE"/>
              </w:rPr>
            </w:pPr>
            <w:r w:rsidRPr="00524AEF">
              <w:rPr>
                <w:rFonts w:ascii="Sylfaen" w:hAnsi="Sylfaen"/>
                <w:b/>
                <w:sz w:val="20"/>
                <w:szCs w:val="20"/>
                <w:lang w:val="ka-GE"/>
              </w:rPr>
              <w:t xml:space="preserve">პროფესიონალიზმი და ავტონომიურობა: </w:t>
            </w:r>
          </w:p>
          <w:p w14:paraId="2430DD57" w14:textId="3E4BAD9A" w:rsidR="00214396" w:rsidRPr="00524AEF" w:rsidRDefault="00214396" w:rsidP="00C3341C">
            <w:pPr>
              <w:pStyle w:val="ListParagraph"/>
              <w:spacing w:line="360" w:lineRule="auto"/>
              <w:ind w:left="34"/>
              <w:rPr>
                <w:rFonts w:ascii="Sylfaen" w:hAnsi="Sylfaen"/>
                <w:sz w:val="20"/>
                <w:szCs w:val="20"/>
                <w:lang w:val="ka-GE"/>
              </w:rPr>
            </w:pPr>
            <w:r w:rsidRPr="00524AEF">
              <w:rPr>
                <w:rFonts w:ascii="Sylfaen" w:hAnsi="Sylfaen"/>
                <w:sz w:val="20"/>
                <w:szCs w:val="20"/>
                <w:lang w:val="ka-GE"/>
              </w:rPr>
              <w:t>დამოუკიდებლად</w:t>
            </w:r>
            <w:r w:rsidR="002D7990" w:rsidRPr="00524AEF">
              <w:rPr>
                <w:rFonts w:ascii="Sylfaen" w:hAnsi="Sylfaen"/>
                <w:sz w:val="20"/>
                <w:szCs w:val="20"/>
                <w:lang w:val="ka-GE"/>
              </w:rPr>
              <w:t xml:space="preserve"> იღებს</w:t>
            </w:r>
            <w:r w:rsidRPr="00524AEF">
              <w:rPr>
                <w:rFonts w:ascii="Sylfaen" w:hAnsi="Sylfaen"/>
                <w:sz w:val="20"/>
                <w:szCs w:val="20"/>
                <w:lang w:val="ka-GE"/>
              </w:rPr>
              <w:t xml:space="preserve"> გადაწყვეტილებ</w:t>
            </w:r>
            <w:r w:rsidR="002D7990" w:rsidRPr="00524AEF">
              <w:rPr>
                <w:rFonts w:ascii="Sylfaen" w:hAnsi="Sylfaen"/>
                <w:sz w:val="20"/>
                <w:szCs w:val="20"/>
                <w:lang w:val="ka-GE"/>
              </w:rPr>
              <w:t>ა</w:t>
            </w:r>
            <w:r w:rsidRPr="00524AEF">
              <w:rPr>
                <w:rFonts w:ascii="Sylfaen" w:hAnsi="Sylfaen"/>
                <w:sz w:val="20"/>
                <w:szCs w:val="20"/>
                <w:lang w:val="ka-GE"/>
              </w:rPr>
              <w:t xml:space="preserve">ს, </w:t>
            </w:r>
            <w:r w:rsidR="002D7990" w:rsidRPr="00524AEF">
              <w:rPr>
                <w:rFonts w:ascii="Sylfaen" w:hAnsi="Sylfaen"/>
                <w:sz w:val="20"/>
                <w:szCs w:val="20"/>
                <w:lang w:val="ka-GE"/>
              </w:rPr>
              <w:t xml:space="preserve">შეუძლია </w:t>
            </w:r>
            <w:r w:rsidRPr="00524AEF">
              <w:rPr>
                <w:rFonts w:ascii="Sylfaen" w:hAnsi="Sylfaen"/>
                <w:sz w:val="20"/>
                <w:szCs w:val="20"/>
                <w:lang w:val="ka-GE"/>
              </w:rPr>
              <w:t xml:space="preserve">ამ გადაწყვეტილების </w:t>
            </w:r>
            <w:r w:rsidR="00A013EC" w:rsidRPr="00524AEF">
              <w:rPr>
                <w:rFonts w:ascii="Sylfaen" w:hAnsi="Sylfaen"/>
                <w:sz w:val="20"/>
                <w:szCs w:val="20"/>
                <w:lang w:val="ka-GE"/>
              </w:rPr>
              <w:t>წარმართვა</w:t>
            </w:r>
            <w:r w:rsidRPr="00524AEF">
              <w:rPr>
                <w:rFonts w:ascii="Sylfaen" w:hAnsi="Sylfaen"/>
                <w:sz w:val="20"/>
                <w:szCs w:val="20"/>
                <w:lang w:val="ka-GE"/>
              </w:rPr>
              <w:t xml:space="preserve"> და მასზე </w:t>
            </w:r>
            <w:r w:rsidR="00A013EC" w:rsidRPr="00524AEF">
              <w:rPr>
                <w:rFonts w:ascii="Sylfaen" w:hAnsi="Sylfaen"/>
                <w:sz w:val="20"/>
                <w:szCs w:val="20"/>
                <w:lang w:val="ka-GE"/>
              </w:rPr>
              <w:t>პასუხიგება</w:t>
            </w:r>
            <w:r w:rsidRPr="00524AEF">
              <w:rPr>
                <w:rFonts w:ascii="Sylfaen" w:hAnsi="Sylfaen"/>
                <w:sz w:val="20"/>
                <w:szCs w:val="20"/>
                <w:lang w:val="ka-GE"/>
              </w:rPr>
              <w:t xml:space="preserve"> როგორც კოლეგების ასევე მორალის და კანონის წინაშე. </w:t>
            </w:r>
            <w:r w:rsidR="00A013EC" w:rsidRPr="00524AEF">
              <w:rPr>
                <w:rFonts w:ascii="Sylfaen" w:hAnsi="Sylfaen"/>
                <w:sz w:val="20"/>
                <w:szCs w:val="20"/>
                <w:lang w:val="ka-GE"/>
              </w:rPr>
              <w:t xml:space="preserve">სტრესულ სიტუაციებში </w:t>
            </w:r>
            <w:r w:rsidR="002D7990" w:rsidRPr="00524AEF">
              <w:rPr>
                <w:rFonts w:ascii="Sylfaen" w:hAnsi="Sylfaen"/>
                <w:sz w:val="20"/>
                <w:szCs w:val="20"/>
                <w:lang w:val="ka-GE"/>
              </w:rPr>
              <w:t xml:space="preserve">საკუთარ თავზე იღებს </w:t>
            </w:r>
            <w:r w:rsidR="00A013EC" w:rsidRPr="00524AEF">
              <w:rPr>
                <w:rFonts w:ascii="Sylfaen" w:hAnsi="Sylfaen"/>
                <w:sz w:val="20"/>
                <w:szCs w:val="20"/>
                <w:lang w:val="ka-GE"/>
              </w:rPr>
              <w:t>თმენის ვალდებულებ</w:t>
            </w:r>
            <w:r w:rsidR="002D7990" w:rsidRPr="00524AEF">
              <w:rPr>
                <w:rFonts w:ascii="Sylfaen" w:hAnsi="Sylfaen"/>
                <w:sz w:val="20"/>
                <w:szCs w:val="20"/>
                <w:lang w:val="ka-GE"/>
              </w:rPr>
              <w:t>ა</w:t>
            </w:r>
            <w:r w:rsidR="00A013EC" w:rsidRPr="00524AEF">
              <w:rPr>
                <w:rFonts w:ascii="Sylfaen" w:hAnsi="Sylfaen"/>
                <w:sz w:val="20"/>
                <w:szCs w:val="20"/>
                <w:lang w:val="ka-GE"/>
              </w:rPr>
              <w:t>ს</w:t>
            </w:r>
            <w:r w:rsidR="002D7990" w:rsidRPr="00524AEF">
              <w:rPr>
                <w:rFonts w:ascii="Sylfaen" w:hAnsi="Sylfaen"/>
                <w:sz w:val="20"/>
                <w:szCs w:val="20"/>
                <w:lang w:val="ka-GE"/>
              </w:rPr>
              <w:t>.</w:t>
            </w:r>
            <w:r w:rsidR="00A013EC" w:rsidRPr="00524AEF">
              <w:rPr>
                <w:rFonts w:ascii="Sylfaen" w:hAnsi="Sylfaen"/>
                <w:sz w:val="20"/>
                <w:szCs w:val="20"/>
                <w:lang w:val="ka-GE"/>
              </w:rPr>
              <w:t xml:space="preserve"> </w:t>
            </w:r>
          </w:p>
          <w:p w14:paraId="01A813DF" w14:textId="77777777" w:rsidR="00A013EC" w:rsidRPr="00524AEF" w:rsidRDefault="00A013EC" w:rsidP="00A013EC">
            <w:pPr>
              <w:spacing w:line="360" w:lineRule="auto"/>
              <w:jc w:val="center"/>
              <w:rPr>
                <w:rFonts w:ascii="Sylfaen" w:hAnsi="Sylfaen"/>
                <w:b/>
                <w:sz w:val="20"/>
                <w:szCs w:val="20"/>
                <w:lang w:val="ka-GE"/>
              </w:rPr>
            </w:pPr>
            <w:r w:rsidRPr="00524AEF">
              <w:rPr>
                <w:rFonts w:ascii="Sylfaen" w:hAnsi="Sylfaen"/>
                <w:b/>
                <w:sz w:val="20"/>
                <w:szCs w:val="20"/>
                <w:lang w:val="ka-GE"/>
              </w:rPr>
              <w:t>დარგობრივი კომპეტენციები :</w:t>
            </w:r>
          </w:p>
          <w:p w14:paraId="280F0D82" w14:textId="77777777" w:rsidR="00A013EC" w:rsidRPr="00524AEF" w:rsidRDefault="00A013EC" w:rsidP="00A013EC">
            <w:pPr>
              <w:spacing w:line="360" w:lineRule="auto"/>
              <w:jc w:val="center"/>
              <w:rPr>
                <w:rFonts w:ascii="Sylfaen" w:hAnsi="Sylfaen"/>
                <w:sz w:val="20"/>
                <w:szCs w:val="20"/>
                <w:lang w:val="ka-GE"/>
              </w:rPr>
            </w:pPr>
            <w:r w:rsidRPr="00524AEF">
              <w:rPr>
                <w:rFonts w:ascii="Sylfaen" w:hAnsi="Sylfaen"/>
                <w:sz w:val="20"/>
                <w:szCs w:val="20"/>
                <w:lang w:val="ka-GE"/>
              </w:rPr>
              <w:t xml:space="preserve">სტუდენტი ეცნობა შემდეგ დარგობრივ კომპეტენციებს: </w:t>
            </w:r>
          </w:p>
          <w:p w14:paraId="6485F03E" w14:textId="77777777" w:rsidR="00214396" w:rsidRPr="00524AEF" w:rsidRDefault="00A013EC" w:rsidP="002C4735">
            <w:pPr>
              <w:spacing w:line="360" w:lineRule="auto"/>
              <w:jc w:val="center"/>
              <w:rPr>
                <w:rFonts w:ascii="Sylfaen" w:hAnsi="Sylfaen"/>
                <w:sz w:val="20"/>
                <w:szCs w:val="20"/>
                <w:lang w:val="ka-GE"/>
              </w:rPr>
            </w:pPr>
            <w:r w:rsidRPr="00524AE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პრაქტიკული პროცედურების ჩატარება, სამედიცინო კონტექსტში ეფექტური კომუნიკაცია, პაციენტის დაავადებასთან დაკავშირებული ფსიქოლოგიური და სოციალური ასპექტების შეფასება,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15E72D3" w14:textId="77777777" w:rsidR="00252415" w:rsidRPr="00524AEF" w:rsidRDefault="00252415" w:rsidP="00A013EC">
            <w:pPr>
              <w:spacing w:line="360" w:lineRule="auto"/>
              <w:jc w:val="center"/>
              <w:rPr>
                <w:rFonts w:ascii="Sylfaen" w:hAnsi="Sylfaen"/>
                <w:sz w:val="20"/>
                <w:szCs w:val="20"/>
                <w:lang w:val="ka-GE"/>
              </w:rPr>
            </w:pPr>
          </w:p>
        </w:tc>
      </w:tr>
      <w:tr w:rsidR="00524AEF" w:rsidRPr="00524AEF" w14:paraId="3E5CAFDA" w14:textId="77777777" w:rsidTr="005E5E03">
        <w:trPr>
          <w:trHeight w:val="452"/>
        </w:trPr>
        <w:tc>
          <w:tcPr>
            <w:tcW w:w="1702" w:type="dxa"/>
          </w:tcPr>
          <w:p w14:paraId="6A5E2783" w14:textId="77777777" w:rsidR="00A16FE4" w:rsidRPr="00524AEF" w:rsidRDefault="00A16FE4" w:rsidP="00C3341C">
            <w:pPr>
              <w:spacing w:line="360" w:lineRule="auto"/>
              <w:rPr>
                <w:rFonts w:ascii="Sylfaen" w:hAnsi="Sylfaen"/>
                <w:b/>
                <w:sz w:val="20"/>
                <w:szCs w:val="20"/>
              </w:rPr>
            </w:pPr>
          </w:p>
          <w:p w14:paraId="391EBA66"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შინაარსი</w:t>
            </w:r>
          </w:p>
        </w:tc>
        <w:tc>
          <w:tcPr>
            <w:tcW w:w="8891" w:type="dxa"/>
          </w:tcPr>
          <w:p w14:paraId="621F2288" w14:textId="77777777" w:rsidR="001B04E2" w:rsidRPr="00524AEF" w:rsidRDefault="001B04E2" w:rsidP="001B04E2">
            <w:pPr>
              <w:pStyle w:val="BodyTextIndent2"/>
              <w:spacing w:after="0" w:line="360" w:lineRule="auto"/>
              <w:ind w:left="34"/>
              <w:rPr>
                <w:rFonts w:ascii="Sylfaen" w:hAnsi="Sylfaen"/>
                <w:sz w:val="20"/>
                <w:szCs w:val="20"/>
              </w:rPr>
            </w:pPr>
            <w:r w:rsidRPr="00524AEF">
              <w:rPr>
                <w:rFonts w:ascii="Sylfaen" w:hAnsi="Sylfaen"/>
                <w:b/>
                <w:sz w:val="20"/>
                <w:szCs w:val="20"/>
                <w:lang w:val="ka-GE"/>
              </w:rPr>
              <w:t>კვირა</w:t>
            </w:r>
            <w:r w:rsidRPr="00524AEF">
              <w:rPr>
                <w:rFonts w:ascii="Sylfaen" w:hAnsi="Sylfaen"/>
                <w:b/>
                <w:sz w:val="20"/>
                <w:szCs w:val="20"/>
              </w:rPr>
              <w:t xml:space="preserve"> 1</w:t>
            </w:r>
          </w:p>
          <w:p w14:paraId="5F7CB11E" w14:textId="77777777" w:rsidR="001B04E2" w:rsidRPr="00524AEF" w:rsidRDefault="001B04E2" w:rsidP="001B04E2">
            <w:pPr>
              <w:pStyle w:val="BodyTextIndent2"/>
              <w:spacing w:after="0" w:line="360" w:lineRule="auto"/>
              <w:ind w:left="34"/>
              <w:rPr>
                <w:rFonts w:ascii="Sylfaen" w:hAnsi="Sylfaen"/>
                <w:sz w:val="20"/>
                <w:szCs w:val="20"/>
                <w:u w:val="singl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r w:rsidRPr="00524AEF">
              <w:rPr>
                <w:rFonts w:ascii="Sylfaen" w:hAnsi="Sylfaen"/>
                <w:sz w:val="20"/>
                <w:szCs w:val="20"/>
                <w:u w:val="single"/>
              </w:rPr>
              <w:t xml:space="preserve"> </w:t>
            </w:r>
          </w:p>
          <w:p w14:paraId="4DA3B373"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lang w:val="ka-GE"/>
              </w:rPr>
              <w:t>სილაბუსის გაცნობა, შეფასების სისტემის გაცნობა.</w:t>
            </w:r>
          </w:p>
          <w:p w14:paraId="1C281DAB" w14:textId="77777777" w:rsidR="001B04E2" w:rsidRPr="00524AEF" w:rsidRDefault="001B04E2" w:rsidP="001B04E2">
            <w:pPr>
              <w:pStyle w:val="BodyTextIndent2"/>
              <w:spacing w:after="0" w:line="360" w:lineRule="auto"/>
              <w:ind w:left="34"/>
              <w:rPr>
                <w:rFonts w:ascii="Sylfaen" w:hAnsi="Sylfaen"/>
                <w:sz w:val="20"/>
                <w:szCs w:val="20"/>
              </w:rPr>
            </w:pPr>
            <w:r w:rsidRPr="00524AEF">
              <w:rPr>
                <w:rFonts w:ascii="Sylfaen" w:hAnsi="Sylfaen"/>
                <w:sz w:val="20"/>
                <w:szCs w:val="20"/>
                <w:u w:color="FF0000"/>
                <w:lang w:val="ka-GE"/>
              </w:rPr>
              <w:t>თემა:  თეთრი ხალათის ტარების პასუხისმგებლობა და კლინიკის დრეს კოდი. ექიმის პირადი ჰიგიენა. თმის, კანის, ფრჩხილებისა და პირის ღრუს მოვლის წესები და ჰიგიენა; სუბორდინაცია პაციენტებთან და კოლეგებთან</w:t>
            </w:r>
            <w:r w:rsidRPr="00524AEF">
              <w:rPr>
                <w:rFonts w:ascii="Sylfaen" w:hAnsi="Sylfaen"/>
                <w:sz w:val="20"/>
                <w:szCs w:val="20"/>
                <w:u w:color="FF0000"/>
              </w:rPr>
              <w:t>;</w:t>
            </w:r>
          </w:p>
          <w:p w14:paraId="4A06E942"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062F7567"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10DD5C30" w14:textId="77777777" w:rsidR="00FA2DE1" w:rsidRPr="00524AEF" w:rsidRDefault="00FA2DE1" w:rsidP="00C3341C">
            <w:pPr>
              <w:pStyle w:val="BodyTextIndent2"/>
              <w:spacing w:after="0" w:line="360" w:lineRule="auto"/>
              <w:ind w:left="34"/>
              <w:rPr>
                <w:rFonts w:ascii="Sylfaen" w:hAnsi="Sylfaen"/>
                <w:sz w:val="20"/>
                <w:szCs w:val="20"/>
                <w:u w:color="FF0000"/>
                <w:lang w:val="ka-GE"/>
              </w:rPr>
            </w:pPr>
          </w:p>
          <w:p w14:paraId="10DFDFBB" w14:textId="77777777" w:rsidR="001B04E2" w:rsidRPr="00524AEF" w:rsidRDefault="001B04E2" w:rsidP="001B04E2">
            <w:pPr>
              <w:pStyle w:val="BodyTextIndent2"/>
              <w:spacing w:after="0" w:line="360" w:lineRule="auto"/>
              <w:ind w:left="34"/>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2</w:t>
            </w:r>
          </w:p>
          <w:p w14:paraId="7796C2A0"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6DB56F14"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sz w:val="20"/>
                <w:szCs w:val="20"/>
                <w:u w:color="FF0000"/>
                <w:lang w:val="ka-GE"/>
              </w:rPr>
              <w:t>თემა: სწორი კომუნიკაციის მნიშვნელობა პაციენტის გამოჯამრთელების პროცესში.  საექიმო საიდუმლო და პაციენტების პერსონალური ინფორმაციის დაცვის საშუალებები.</w:t>
            </w:r>
          </w:p>
          <w:p w14:paraId="64735550"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379CD26D"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30FC459E"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b/>
                <w:sz w:val="20"/>
                <w:szCs w:val="20"/>
                <w:lang w:val="ka-GE"/>
              </w:rPr>
              <w:t>კვირა</w:t>
            </w:r>
            <w:r w:rsidRPr="00524AEF">
              <w:rPr>
                <w:rFonts w:ascii="Sylfaen" w:hAnsi="Sylfaen"/>
                <w:b/>
                <w:sz w:val="20"/>
                <w:szCs w:val="20"/>
              </w:rPr>
              <w:t xml:space="preserve"> 3</w:t>
            </w:r>
            <w:r w:rsidRPr="00524AEF">
              <w:rPr>
                <w:rFonts w:ascii="Sylfaen" w:hAnsi="Sylfaen"/>
                <w:sz w:val="20"/>
                <w:szCs w:val="20"/>
                <w:lang w:val="ka-GE"/>
              </w:rPr>
              <w:t xml:space="preserve"> </w:t>
            </w:r>
          </w:p>
          <w:p w14:paraId="590780C9"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lastRenderedPageBreak/>
              <w:t>ლექცია</w:t>
            </w:r>
            <w:r w:rsidRPr="00524AEF">
              <w:rPr>
                <w:rFonts w:ascii="Sylfaen" w:hAnsi="Sylfaen"/>
                <w:sz w:val="20"/>
                <w:szCs w:val="20"/>
                <w:u w:val="single"/>
                <w:lang w:val="ka-GE"/>
              </w:rPr>
              <w:t xml:space="preserve"> 1 სთ.</w:t>
            </w:r>
          </w:p>
          <w:p w14:paraId="0FE47650"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თემა: ჰუმანურობა და ინდივიდუალური მიდგომები პაციენტებთან და მის ახლობლებთან, მიუხედავად მათი ასაკის, სქესის, სოციალური თუ ეთნიკური წარმომავლობის, რელიგიური მიმდევრობისა და სექსუალური ორიენტაციისა.</w:t>
            </w:r>
          </w:p>
          <w:p w14:paraId="4A9BA5FE"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503BCD53"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2140D101"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p>
          <w:p w14:paraId="4E9EE3C3" w14:textId="77777777" w:rsidR="001B04E2" w:rsidRPr="00524AEF" w:rsidRDefault="001B04E2" w:rsidP="001B04E2">
            <w:pPr>
              <w:pStyle w:val="BodyTextIndent2"/>
              <w:spacing w:after="0" w:line="360" w:lineRule="auto"/>
              <w:ind w:left="34"/>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4</w:t>
            </w:r>
          </w:p>
          <w:p w14:paraId="409485DC"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1CE0107B"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sz w:val="20"/>
                <w:szCs w:val="20"/>
                <w:u w:color="FF0000"/>
                <w:lang w:val="ka-GE"/>
              </w:rPr>
              <w:t xml:space="preserve">თემა: მძიმე დიაგნოზების შეტყობინების ხელოვნება და კომუნიკაციის თავისებურება. </w:t>
            </w:r>
          </w:p>
          <w:p w14:paraId="5AE50411"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1ED9E1A9"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27B2CFEF" w14:textId="77777777" w:rsidR="001B04E2" w:rsidRPr="00524AEF" w:rsidRDefault="001B04E2" w:rsidP="001B04E2">
            <w:pPr>
              <w:autoSpaceDE w:val="0"/>
              <w:autoSpaceDN w:val="0"/>
              <w:adjustRightInd w:val="0"/>
              <w:spacing w:line="360" w:lineRule="auto"/>
              <w:ind w:left="34"/>
              <w:rPr>
                <w:rFonts w:ascii="Sylfaen" w:hAnsi="Sylfaen"/>
                <w:sz w:val="20"/>
                <w:szCs w:val="20"/>
                <w:lang w:val="ka-GE"/>
              </w:rPr>
            </w:pPr>
          </w:p>
          <w:p w14:paraId="11DFDEDE"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w:t>
            </w:r>
            <w:r w:rsidRPr="00524AEF">
              <w:rPr>
                <w:rFonts w:ascii="Sylfaen" w:hAnsi="Sylfaen"/>
                <w:b/>
                <w:sz w:val="20"/>
                <w:szCs w:val="20"/>
              </w:rPr>
              <w:t xml:space="preserve"> 5</w:t>
            </w:r>
          </w:p>
          <w:p w14:paraId="5475925C"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3D7CB79A"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თემა: სტრესი და სტრესის მართვა</w:t>
            </w:r>
            <w:r w:rsidRPr="00524AEF">
              <w:rPr>
                <w:rFonts w:ascii="Sylfaen" w:hAnsi="Sylfaen"/>
                <w:sz w:val="20"/>
                <w:szCs w:val="20"/>
                <w:u w:color="FF0000"/>
              </w:rPr>
              <w:t xml:space="preserve">. </w:t>
            </w:r>
            <w:r w:rsidRPr="00524AEF">
              <w:rPr>
                <w:rFonts w:ascii="Sylfaen" w:hAnsi="Sylfaen"/>
                <w:sz w:val="20"/>
                <w:szCs w:val="20"/>
                <w:u w:color="FF0000"/>
                <w:lang w:val="ka-GE"/>
              </w:rPr>
              <w:t>სტრესულ სიატუაციებში ექიმის ქცევის წესები. ისტერიული ან აგზნებულ პაციენტებთან ქცევის თავისებურება და კომუნიკაცია. სტრესის მართვა და თმენის ვალდებულება.</w:t>
            </w:r>
          </w:p>
          <w:p w14:paraId="749C6329"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2E952264"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2A5531F8"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p>
          <w:p w14:paraId="216AB031" w14:textId="77777777" w:rsidR="001B04E2" w:rsidRPr="00524AEF" w:rsidRDefault="001B04E2" w:rsidP="001B04E2">
            <w:pPr>
              <w:pStyle w:val="BodyTextIndent2"/>
              <w:spacing w:after="0" w:line="360" w:lineRule="auto"/>
              <w:ind w:left="34"/>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6</w:t>
            </w:r>
          </w:p>
          <w:p w14:paraId="14F60B04"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3E11494F"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lang w:val="ka-GE"/>
              </w:rPr>
              <w:t xml:space="preserve">თემა: </w:t>
            </w:r>
            <w:r w:rsidRPr="00524AEF">
              <w:rPr>
                <w:rFonts w:ascii="Sylfaen" w:hAnsi="Sylfaen"/>
                <w:sz w:val="20"/>
                <w:szCs w:val="20"/>
                <w:u w:color="FF0000"/>
                <w:lang w:val="ka-GE"/>
              </w:rPr>
              <w:t>კომუნიკაცია პალიატიურ პაციენტებთან</w:t>
            </w:r>
            <w:r w:rsidRPr="00524AEF">
              <w:rPr>
                <w:rFonts w:ascii="Sylfaen" w:hAnsi="Sylfaen"/>
                <w:sz w:val="20"/>
                <w:szCs w:val="20"/>
                <w:u w:color="FF0000"/>
              </w:rPr>
              <w:t xml:space="preserve"> </w:t>
            </w:r>
            <w:r w:rsidRPr="00524AEF">
              <w:rPr>
                <w:rFonts w:ascii="Sylfaen" w:hAnsi="Sylfaen"/>
                <w:sz w:val="20"/>
                <w:szCs w:val="20"/>
                <w:u w:color="FF0000"/>
                <w:lang w:val="ka-GE"/>
              </w:rPr>
              <w:t xml:space="preserve">სიცოცხლის მიწურულს. ცუდი პროგნოზის შეტყობინების თავისებურება პაციენტის ფსიქოტიპის გათვალისწინებით, ეთიკის ნორმების დაცვა. </w:t>
            </w:r>
          </w:p>
          <w:p w14:paraId="38361FA9"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0F696692"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698DB6CE" w14:textId="77777777" w:rsidR="001B04E2" w:rsidRPr="00524AEF" w:rsidRDefault="001B04E2" w:rsidP="001B04E2">
            <w:pPr>
              <w:pStyle w:val="BodyTextIndent2"/>
              <w:spacing w:after="0" w:line="360" w:lineRule="auto"/>
              <w:ind w:left="34"/>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7</w:t>
            </w:r>
          </w:p>
          <w:p w14:paraId="7CAAF6BE"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45C8C52B"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lang w:val="ka-GE"/>
              </w:rPr>
              <w:t xml:space="preserve">თემა: </w:t>
            </w:r>
            <w:r w:rsidRPr="00524AEF">
              <w:rPr>
                <w:rFonts w:ascii="Sylfaen" w:hAnsi="Sylfaen"/>
                <w:sz w:val="20"/>
                <w:szCs w:val="20"/>
                <w:lang w:val="ka-GE"/>
              </w:rPr>
              <w:t xml:space="preserve">სხვადასხვა ასაკობრივი ჯგუფის პაციენტის ოჯახის წევრებთან, ახლობლებთან ან მეურვეებთან კომუნიკაცია, პაციენტის უფლებების და </w:t>
            </w:r>
            <w:r w:rsidRPr="00524AEF">
              <w:rPr>
                <w:rFonts w:ascii="Sylfaen" w:hAnsi="Sylfaen"/>
                <w:sz w:val="20"/>
                <w:szCs w:val="20"/>
                <w:u w:color="FF0000"/>
                <w:lang w:val="ka-GE"/>
              </w:rPr>
              <w:t>ეთიკის ნორმების გათვალისწინებით.</w:t>
            </w:r>
          </w:p>
          <w:p w14:paraId="4240DD0F"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4D6D6B81"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79C212A5" w14:textId="77777777" w:rsidR="001B04E2" w:rsidRPr="00524AEF" w:rsidRDefault="001B04E2" w:rsidP="001B04E2">
            <w:pPr>
              <w:pStyle w:val="BodyTextIndent2"/>
              <w:spacing w:after="0" w:line="360" w:lineRule="auto"/>
              <w:ind w:left="34"/>
              <w:rPr>
                <w:rFonts w:ascii="Sylfaen" w:hAnsi="Sylfaen"/>
                <w:b/>
                <w:sz w:val="20"/>
                <w:szCs w:val="20"/>
                <w:lang w:val="ka-GE"/>
              </w:rPr>
            </w:pPr>
          </w:p>
          <w:p w14:paraId="25523B87" w14:textId="77777777" w:rsidR="001B04E2" w:rsidRPr="00524AEF" w:rsidRDefault="001B04E2" w:rsidP="001B04E2">
            <w:pPr>
              <w:pStyle w:val="BodyTextIndent2"/>
              <w:spacing w:after="0" w:line="360" w:lineRule="auto"/>
              <w:ind w:left="34"/>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8</w:t>
            </w:r>
          </w:p>
          <w:p w14:paraId="5EC27FFC"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შუალედური გამოცდა 1 სთ</w:t>
            </w:r>
          </w:p>
          <w:p w14:paraId="66B4CD7F" w14:textId="77777777" w:rsidR="001B04E2" w:rsidRPr="00524AEF" w:rsidRDefault="001B04E2" w:rsidP="001B04E2">
            <w:pPr>
              <w:pStyle w:val="BodyTextIndent2"/>
              <w:spacing w:after="0" w:line="360" w:lineRule="auto"/>
              <w:ind w:left="34"/>
              <w:rPr>
                <w:rFonts w:ascii="Sylfaen" w:hAnsi="Sylfaen"/>
                <w:b/>
                <w:sz w:val="20"/>
                <w:szCs w:val="20"/>
                <w:lang w:val="ka-GE"/>
              </w:rPr>
            </w:pPr>
          </w:p>
          <w:p w14:paraId="413C7101"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b/>
                <w:sz w:val="20"/>
                <w:szCs w:val="20"/>
              </w:rPr>
              <w:lastRenderedPageBreak/>
              <w:t>კ</w:t>
            </w:r>
            <w:r w:rsidRPr="00524AEF">
              <w:rPr>
                <w:rFonts w:ascii="Sylfaen" w:hAnsi="Sylfaen"/>
                <w:b/>
                <w:sz w:val="20"/>
                <w:szCs w:val="20"/>
                <w:lang w:val="ka-GE"/>
              </w:rPr>
              <w:t>ვირა 9</w:t>
            </w:r>
          </w:p>
          <w:p w14:paraId="46C81478"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04C62906" w14:textId="77777777" w:rsidR="001B04E2" w:rsidRPr="00524AEF" w:rsidRDefault="001B04E2" w:rsidP="001B04E2">
            <w:pPr>
              <w:spacing w:line="360" w:lineRule="auto"/>
              <w:ind w:left="34"/>
              <w:rPr>
                <w:rFonts w:ascii="Sylfaen" w:hAnsi="Sylfaen"/>
                <w:sz w:val="20"/>
                <w:szCs w:val="20"/>
                <w:u w:val="single"/>
              </w:rPr>
            </w:pPr>
            <w:r w:rsidRPr="00524AEF">
              <w:rPr>
                <w:rFonts w:ascii="Sylfaen" w:hAnsi="Sylfaen"/>
                <w:sz w:val="20"/>
                <w:szCs w:val="20"/>
                <w:u w:val="single"/>
                <w:lang w:val="ka-GE"/>
              </w:rPr>
              <w:t xml:space="preserve">თემა: </w:t>
            </w:r>
            <w:r w:rsidRPr="00524AEF">
              <w:rPr>
                <w:rFonts w:ascii="Sylfaen" w:hAnsi="Sylfaen"/>
                <w:sz w:val="20"/>
                <w:szCs w:val="20"/>
                <w:lang w:val="ka-GE"/>
              </w:rPr>
              <w:t>კომუნიკაცია მედიის წარმომადგენლებთან. სამედიცინო დაწესებულებაში ინფორმაციის მართვის, საჯაროობის და გარეშე პირებთან გაზიარების პრინციპები.</w:t>
            </w:r>
          </w:p>
          <w:p w14:paraId="41206E19"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142C8149"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0A689CF2"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p>
          <w:p w14:paraId="6A59B811"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 10</w:t>
            </w:r>
          </w:p>
          <w:p w14:paraId="0EF7614F"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435CD436"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sz w:val="20"/>
                <w:szCs w:val="20"/>
                <w:u w:val="single"/>
                <w:lang w:val="ka-GE"/>
              </w:rPr>
              <w:t xml:space="preserve">თემა: </w:t>
            </w:r>
            <w:r w:rsidRPr="00524AEF">
              <w:rPr>
                <w:rFonts w:ascii="Sylfaen" w:hAnsi="Sylfaen"/>
                <w:sz w:val="20"/>
                <w:szCs w:val="20"/>
                <w:lang w:val="ka-GE"/>
              </w:rPr>
              <w:t>ელექტრონული და წერილობითი კომუნიკაციის ფორმები და მეთოდები სამედიცინო სფეროში.</w:t>
            </w:r>
          </w:p>
          <w:p w14:paraId="5B460484"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2828212F"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 xml:space="preserve">სხვადასხვა სიტუაციური ქეისების განხილვა, </w:t>
            </w:r>
            <w:r w:rsidRPr="00524AEF">
              <w:rPr>
                <w:rFonts w:ascii="Sylfaen" w:hAnsi="Sylfaen"/>
                <w:sz w:val="20"/>
                <w:szCs w:val="20"/>
                <w:lang w:val="ka-GE"/>
              </w:rPr>
              <w:t xml:space="preserve">მაგალითებზე მუშაობა. </w:t>
            </w:r>
          </w:p>
          <w:p w14:paraId="268DCAC3"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 11</w:t>
            </w:r>
          </w:p>
          <w:p w14:paraId="28A867A5"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5F9CDF62" w14:textId="77777777" w:rsidR="001B04E2" w:rsidRPr="00524AEF" w:rsidRDefault="001B04E2" w:rsidP="001B04E2">
            <w:pPr>
              <w:spacing w:line="360" w:lineRule="auto"/>
              <w:ind w:left="34"/>
              <w:rPr>
                <w:rFonts w:ascii="Sylfaen" w:hAnsi="Sylfaen"/>
                <w:sz w:val="20"/>
                <w:szCs w:val="20"/>
                <w:u w:val="single"/>
              </w:rPr>
            </w:pPr>
            <w:r w:rsidRPr="00524AEF">
              <w:rPr>
                <w:rFonts w:ascii="Sylfaen" w:hAnsi="Sylfaen"/>
                <w:sz w:val="20"/>
                <w:szCs w:val="20"/>
                <w:u w:val="single"/>
                <w:lang w:val="ka-GE"/>
              </w:rPr>
              <w:t xml:space="preserve">თემა: </w:t>
            </w:r>
            <w:r w:rsidRPr="00524AEF">
              <w:rPr>
                <w:rFonts w:ascii="Sylfaen" w:hAnsi="Sylfaen"/>
                <w:sz w:val="20"/>
                <w:szCs w:val="20"/>
                <w:u w:color="FF0000"/>
                <w:lang w:val="ka-GE"/>
              </w:rPr>
              <w:t>კომუნიკაცია,  სუბორდინაცია და საკუთარი აზრის პრეზენტაციის უნარი კოლეგებთან. კონისილიუმი, კონფერენცია</w:t>
            </w:r>
          </w:p>
          <w:p w14:paraId="2032A685"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522AEFB7" w14:textId="77777777" w:rsidR="001B04E2" w:rsidRPr="00524AEF" w:rsidRDefault="001B04E2" w:rsidP="001B04E2">
            <w:pPr>
              <w:pStyle w:val="BodyTextIndent2"/>
              <w:spacing w:after="0" w:line="360" w:lineRule="auto"/>
              <w:ind w:left="0"/>
              <w:rPr>
                <w:rFonts w:ascii="Sylfaen" w:hAnsi="Sylfaen"/>
                <w:sz w:val="20"/>
                <w:szCs w:val="20"/>
                <w:u w:color="FF0000"/>
                <w:lang w:val="ka-GE"/>
              </w:rPr>
            </w:pPr>
            <w:r w:rsidRPr="00524AEF">
              <w:rPr>
                <w:rFonts w:ascii="Sylfaen" w:hAnsi="Sylfaen"/>
                <w:sz w:val="20"/>
                <w:szCs w:val="20"/>
                <w:u w:color="FF0000"/>
                <w:lang w:val="ka-GE"/>
              </w:rPr>
              <w:t>ქეისების განხილვა და ჯგუფში მუშაობა.</w:t>
            </w:r>
          </w:p>
          <w:p w14:paraId="543B308C"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 12</w:t>
            </w:r>
          </w:p>
          <w:p w14:paraId="7DC2485E"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215F325D" w14:textId="77777777" w:rsidR="001B04E2" w:rsidRPr="00524AEF" w:rsidRDefault="001B04E2" w:rsidP="001B04E2">
            <w:pPr>
              <w:spacing w:line="360" w:lineRule="auto"/>
              <w:ind w:left="34"/>
              <w:rPr>
                <w:rFonts w:ascii="Sylfaen" w:hAnsi="Sylfaen"/>
                <w:sz w:val="20"/>
                <w:szCs w:val="20"/>
                <w:u w:val="single"/>
              </w:rPr>
            </w:pPr>
            <w:r w:rsidRPr="00524AEF">
              <w:rPr>
                <w:rFonts w:ascii="Sylfaen" w:hAnsi="Sylfaen"/>
                <w:sz w:val="20"/>
                <w:szCs w:val="20"/>
                <w:u w:color="FF0000"/>
                <w:lang w:val="ka-GE"/>
              </w:rPr>
              <w:t>თემა: პაციენტებთან კომუნიკაცია და ექიმის ქმედების პრინციპები სხვადასხვა ძალადობის ფაქტის გამოვლინების ან სისხლის სამართლის დანაშაულზე ეჭვის მიტანის შემთხვევაში.</w:t>
            </w:r>
          </w:p>
          <w:p w14:paraId="5C1BE922"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35CBA4E7"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 xml:space="preserve">ქეისების განხილვა და ჯგუფური მუშაობა. </w:t>
            </w:r>
          </w:p>
          <w:p w14:paraId="60820CCE"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 13</w:t>
            </w:r>
          </w:p>
          <w:p w14:paraId="78322156"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3635CCAA" w14:textId="77777777" w:rsidR="001B04E2" w:rsidRPr="00524AEF" w:rsidRDefault="001B04E2" w:rsidP="001B04E2">
            <w:pPr>
              <w:spacing w:line="360" w:lineRule="auto"/>
              <w:ind w:left="34"/>
              <w:rPr>
                <w:rFonts w:ascii="Sylfaen" w:hAnsi="Sylfaen"/>
                <w:sz w:val="20"/>
                <w:szCs w:val="20"/>
                <w:u w:val="single"/>
              </w:rPr>
            </w:pPr>
            <w:r w:rsidRPr="00524AEF">
              <w:rPr>
                <w:rFonts w:ascii="Sylfaen" w:hAnsi="Sylfaen"/>
                <w:sz w:val="20"/>
                <w:szCs w:val="20"/>
                <w:u w:color="FF0000"/>
                <w:lang w:val="ka-GE"/>
              </w:rPr>
              <w:t>თემა: საექიმო საიდუმლო. კონფიდენციალურობის და პაციენტთა პერსონალური ინფორმაციის დაცვის პრინციპები.  არასრულწლოვან პაციენტთან მიმართებაში საექიმო საიდუმლოს, კონფიდენციალურობის და პაციენტთა პერსონალური ინფორმაციის დაცვის პრინციპების გამოყენება</w:t>
            </w:r>
          </w:p>
          <w:p w14:paraId="48F9694D" w14:textId="77777777" w:rsidR="001B04E2" w:rsidRPr="00524AEF" w:rsidRDefault="001B04E2" w:rsidP="001B04E2">
            <w:pPr>
              <w:spacing w:line="360" w:lineRule="auto"/>
              <w:ind w:left="34"/>
              <w:rPr>
                <w:rFonts w:ascii="AcadNusx" w:hAnsi="AcadNusx"/>
                <w:sz w:val="20"/>
                <w:szCs w:val="20"/>
                <w:u w:val="single"/>
                <w:lang w:val="ka-G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r w:rsidRPr="00524AEF">
              <w:rPr>
                <w:rFonts w:ascii="Sylfaen" w:hAnsi="Sylfaen"/>
                <w:sz w:val="20"/>
                <w:szCs w:val="20"/>
                <w:u w:val="single"/>
                <w:lang w:val="ka-GE"/>
              </w:rPr>
              <w:t xml:space="preserve"> </w:t>
            </w:r>
          </w:p>
          <w:p w14:paraId="23499D1F"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ქეისების განხილვა ჯგუფური მუშაობა.</w:t>
            </w:r>
          </w:p>
          <w:p w14:paraId="5A1D6230"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 14</w:t>
            </w:r>
          </w:p>
          <w:p w14:paraId="344CA08F" w14:textId="77777777" w:rsidR="001B04E2" w:rsidRPr="00524AEF" w:rsidRDefault="001B04E2" w:rsidP="001B04E2">
            <w:pPr>
              <w:pStyle w:val="BodyTextIndent2"/>
              <w:spacing w:after="0" w:line="360" w:lineRule="auto"/>
              <w:ind w:left="34"/>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7AB84E9C" w14:textId="77777777" w:rsidR="001B04E2" w:rsidRPr="00524AEF" w:rsidRDefault="001B04E2" w:rsidP="001B04E2">
            <w:pPr>
              <w:spacing w:line="360" w:lineRule="auto"/>
              <w:ind w:left="34"/>
              <w:rPr>
                <w:rFonts w:ascii="Sylfaen" w:hAnsi="Sylfaen"/>
                <w:sz w:val="20"/>
                <w:szCs w:val="20"/>
                <w:u w:val="single"/>
              </w:rPr>
            </w:pPr>
            <w:r w:rsidRPr="00524AEF">
              <w:rPr>
                <w:rFonts w:ascii="Sylfaen" w:hAnsi="Sylfaen"/>
                <w:sz w:val="20"/>
                <w:szCs w:val="20"/>
                <w:u w:color="FF0000"/>
                <w:lang w:val="ka-GE"/>
              </w:rPr>
              <w:t xml:space="preserve">თემა: პაციენტთან, მის მომვლელებთან და ოჯახის წევრებთან კომუნიკაცია სამედიცინო დიაგნოზის, სამკურნალო-სარეაბილიტაციო დანიშნულების და რეკომენდაციების შესრულების თაობაზე, მარტივ გასაგებ ენაზე.  </w:t>
            </w:r>
          </w:p>
          <w:p w14:paraId="0BACAD83"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lastRenderedPageBreak/>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7A89315C" w14:textId="77777777" w:rsidR="001B04E2"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w:t>
            </w:r>
            <w:del w:id="1" w:author="მარიამ ველიჯანაშვილი" w:date="2024-02-27T12:16:00Z">
              <w:r w:rsidRPr="00524AEF" w:rsidDel="00651388">
                <w:rPr>
                  <w:rFonts w:ascii="Sylfaen" w:hAnsi="Sylfaen"/>
                  <w:sz w:val="20"/>
                  <w:szCs w:val="20"/>
                  <w:u w:color="FF0000"/>
                </w:rPr>
                <w:delText>e</w:delText>
              </w:r>
            </w:del>
            <w:ins w:id="2" w:author="მარიამ ველიჯანაშვილი" w:date="2024-02-27T12:16:00Z">
              <w:r w:rsidRPr="00524AEF">
                <w:rPr>
                  <w:rFonts w:ascii="Sylfaen" w:hAnsi="Sylfaen"/>
                  <w:sz w:val="20"/>
                  <w:szCs w:val="20"/>
                  <w:u w:color="FF0000"/>
                  <w:lang w:val="ka-GE"/>
                </w:rPr>
                <w:t>ე</w:t>
              </w:r>
            </w:ins>
            <w:r w:rsidRPr="00524AEF">
              <w:rPr>
                <w:rFonts w:ascii="Sylfaen" w:hAnsi="Sylfaen"/>
                <w:sz w:val="20"/>
                <w:szCs w:val="20"/>
                <w:u w:color="FF0000"/>
                <w:lang w:val="ka-GE"/>
              </w:rPr>
              <w:t xml:space="preserve">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14:paraId="7C378E27" w14:textId="77777777" w:rsidR="001B04E2" w:rsidRPr="00524AEF" w:rsidRDefault="001B04E2" w:rsidP="001B04E2">
            <w:pPr>
              <w:pStyle w:val="BodyTextIndent2"/>
              <w:spacing w:after="0" w:line="360" w:lineRule="auto"/>
              <w:ind w:left="34"/>
              <w:rPr>
                <w:rFonts w:ascii="Sylfaen" w:hAnsi="Sylfaen"/>
                <w:b/>
                <w:sz w:val="20"/>
                <w:szCs w:val="20"/>
                <w:lang w:val="ka-GE"/>
              </w:rPr>
            </w:pPr>
            <w:r w:rsidRPr="00524AEF">
              <w:rPr>
                <w:rFonts w:ascii="Sylfaen" w:hAnsi="Sylfaen"/>
                <w:b/>
                <w:sz w:val="20"/>
                <w:szCs w:val="20"/>
                <w:lang w:val="ka-GE"/>
              </w:rPr>
              <w:t>კვირა 15</w:t>
            </w:r>
          </w:p>
          <w:p w14:paraId="7A55788F"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sz w:val="20"/>
                <w:szCs w:val="20"/>
                <w:lang w:val="ka-GE"/>
              </w:rPr>
              <w:t>ლექცია 1 სთ</w:t>
            </w:r>
          </w:p>
          <w:p w14:paraId="3BFEF2AC" w14:textId="77777777" w:rsidR="001B04E2" w:rsidRPr="00524AEF" w:rsidRDefault="001B04E2" w:rsidP="001B04E2">
            <w:pPr>
              <w:pStyle w:val="BodyTextIndent2"/>
              <w:spacing w:after="0" w:line="360" w:lineRule="auto"/>
              <w:ind w:left="34"/>
              <w:rPr>
                <w:rFonts w:ascii="Sylfaen" w:hAnsi="Sylfaen"/>
                <w:sz w:val="20"/>
                <w:szCs w:val="20"/>
                <w:lang w:val="ka-GE"/>
              </w:rPr>
            </w:pPr>
            <w:r w:rsidRPr="00524AEF">
              <w:rPr>
                <w:rFonts w:ascii="Sylfaen" w:hAnsi="Sylfaen"/>
                <w:sz w:val="20"/>
                <w:szCs w:val="20"/>
                <w:lang w:val="ka-GE"/>
              </w:rPr>
              <w:t xml:space="preserve">თემა: </w:t>
            </w:r>
            <w:r w:rsidRPr="00524AEF">
              <w:rPr>
                <w:rFonts w:ascii="Sylfaen" w:hAnsi="Sylfaen"/>
                <w:sz w:val="20"/>
                <w:szCs w:val="20"/>
                <w:u w:color="FF0000"/>
                <w:lang w:val="ka-GE"/>
              </w:rPr>
              <w:t xml:space="preserve">კომუნიკაცია შშმ პაციენტთან, მის მომვლელებთან და ოჯახის წევრებთან, მეურვის განსაზღვრა, პაციენტის უფლებების დაცვის და სამედიცინო ეთიკის გათვალისწინებით. </w:t>
            </w:r>
          </w:p>
          <w:p w14:paraId="3EB0798A" w14:textId="77777777" w:rsidR="001B04E2" w:rsidRPr="00524AEF" w:rsidRDefault="001B04E2" w:rsidP="001B04E2">
            <w:pPr>
              <w:spacing w:line="360" w:lineRule="auto"/>
              <w:ind w:left="34"/>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r w:rsidRPr="00524AEF">
              <w:rPr>
                <w:rFonts w:ascii="Sylfaen" w:hAnsi="Sylfaen"/>
                <w:sz w:val="20"/>
                <w:szCs w:val="20"/>
                <w:u w:val="single"/>
              </w:rPr>
              <w:t>სთ.</w:t>
            </w:r>
          </w:p>
          <w:p w14:paraId="1FD50B3F" w14:textId="133380CC" w:rsidR="00985DF5" w:rsidRPr="00524AEF" w:rsidRDefault="001B04E2" w:rsidP="001B04E2">
            <w:pPr>
              <w:pStyle w:val="BodyTextIndent2"/>
              <w:spacing w:after="0" w:line="360" w:lineRule="auto"/>
              <w:ind w:left="34"/>
              <w:rPr>
                <w:rFonts w:ascii="Sylfaen" w:hAnsi="Sylfaen"/>
                <w:sz w:val="20"/>
                <w:szCs w:val="20"/>
                <w:u w:color="FF0000"/>
                <w:lang w:val="ka-GE"/>
              </w:rPr>
            </w:pPr>
            <w:r w:rsidRPr="00524AEF">
              <w:rPr>
                <w:rFonts w:ascii="Sylfaen" w:hAnsi="Sylfaen"/>
                <w:sz w:val="20"/>
                <w:szCs w:val="20"/>
                <w:u w:color="FF0000"/>
                <w:lang w:val="ka-GE"/>
              </w:rPr>
              <w:t>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w:t>
            </w:r>
            <w:ins w:id="3" w:author="მარიამ ველიჯანაშვილი" w:date="2024-02-27T12:16:00Z">
              <w:r w:rsidRPr="00524AEF">
                <w:rPr>
                  <w:rFonts w:ascii="Sylfaen" w:hAnsi="Sylfaen"/>
                  <w:sz w:val="20"/>
                  <w:szCs w:val="20"/>
                  <w:u w:color="FF0000"/>
                  <w:lang w:val="ka-GE"/>
                </w:rPr>
                <w:t>ე</w:t>
              </w:r>
            </w:ins>
            <w:r w:rsidRPr="00524AEF">
              <w:rPr>
                <w:rFonts w:ascii="Sylfaen" w:hAnsi="Sylfaen"/>
                <w:sz w:val="20"/>
                <w:szCs w:val="20"/>
                <w:u w:color="FF0000"/>
                <w:lang w:val="ka-GE"/>
              </w:rPr>
              <w:t>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w:t>
            </w:r>
          </w:p>
          <w:p w14:paraId="0996A30E" w14:textId="77777777" w:rsidR="00B13331" w:rsidRPr="00524AEF" w:rsidRDefault="00B13331" w:rsidP="00C3341C">
            <w:pPr>
              <w:pStyle w:val="BodyTextIndent2"/>
              <w:spacing w:after="0" w:line="360" w:lineRule="auto"/>
              <w:ind w:left="34"/>
              <w:rPr>
                <w:rFonts w:ascii="Sylfaen" w:hAnsi="Sylfaen"/>
                <w:b/>
                <w:sz w:val="20"/>
                <w:szCs w:val="20"/>
              </w:rPr>
            </w:pPr>
          </w:p>
          <w:p w14:paraId="72FA177D" w14:textId="77777777" w:rsidR="00FA2DE1" w:rsidRPr="00524AEF" w:rsidRDefault="00FA2DE1" w:rsidP="00C3341C">
            <w:pPr>
              <w:pStyle w:val="BodyTextIndent2"/>
              <w:spacing w:after="0" w:line="360" w:lineRule="auto"/>
              <w:ind w:left="34"/>
              <w:rPr>
                <w:rFonts w:ascii="Sylfaen" w:hAnsi="Sylfaen"/>
                <w:b/>
                <w:sz w:val="20"/>
                <w:szCs w:val="20"/>
              </w:rPr>
            </w:pPr>
            <w:r w:rsidRPr="00524AEF">
              <w:rPr>
                <w:rFonts w:ascii="Sylfaen" w:hAnsi="Sylfaen"/>
                <w:b/>
                <w:sz w:val="20"/>
                <w:szCs w:val="20"/>
              </w:rPr>
              <w:t>1</w:t>
            </w:r>
            <w:r w:rsidR="00C81764" w:rsidRPr="00524AEF">
              <w:rPr>
                <w:rFonts w:ascii="Sylfaen" w:hAnsi="Sylfaen"/>
                <w:b/>
                <w:sz w:val="20"/>
                <w:szCs w:val="20"/>
              </w:rPr>
              <w:t>7</w:t>
            </w:r>
            <w:r w:rsidRPr="00524AEF">
              <w:rPr>
                <w:rFonts w:ascii="Sylfaen" w:hAnsi="Sylfaen"/>
                <w:b/>
                <w:sz w:val="20"/>
                <w:szCs w:val="20"/>
              </w:rPr>
              <w:t>-19 კვირა -  დასკვნითი გამოცდა - 2სთ.</w:t>
            </w:r>
          </w:p>
          <w:p w14:paraId="7F641A95" w14:textId="77777777" w:rsidR="00DE0AFD" w:rsidRPr="00524AEF" w:rsidRDefault="00DE0AFD" w:rsidP="00C3341C">
            <w:pPr>
              <w:spacing w:line="360" w:lineRule="auto"/>
              <w:ind w:left="-98"/>
              <w:rPr>
                <w:rFonts w:ascii="Sylfaen" w:hAnsi="Sylfaen"/>
                <w:sz w:val="20"/>
                <w:szCs w:val="20"/>
                <w:lang w:val="ka-GE"/>
              </w:rPr>
            </w:pPr>
          </w:p>
        </w:tc>
      </w:tr>
    </w:tbl>
    <w:p w14:paraId="04D3236D" w14:textId="77777777" w:rsidR="00622366" w:rsidRPr="00524AEF" w:rsidRDefault="00622366" w:rsidP="00C3341C">
      <w:pPr>
        <w:spacing w:line="360" w:lineRule="auto"/>
        <w:jc w:val="both"/>
        <w:rPr>
          <w:rFonts w:ascii="AcadNusx" w:hAnsi="AcadNusx"/>
          <w:lang w:val="ka-GE"/>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8749"/>
      </w:tblGrid>
      <w:tr w:rsidR="00524AEF" w:rsidRPr="00524AEF" w14:paraId="64F6C89A" w14:textId="77777777" w:rsidTr="009021D9">
        <w:tc>
          <w:tcPr>
            <w:tcW w:w="1844" w:type="dxa"/>
          </w:tcPr>
          <w:p w14:paraId="3302CF49" w14:textId="77777777" w:rsidR="00DE0AFD" w:rsidRPr="00524AEF" w:rsidRDefault="00DE0AFD" w:rsidP="00C3341C">
            <w:pPr>
              <w:spacing w:line="360" w:lineRule="auto"/>
              <w:jc w:val="both"/>
              <w:rPr>
                <w:rFonts w:ascii="Sylfaen" w:eastAsia="Times New Roman" w:hAnsi="Sylfaen"/>
                <w:b/>
                <w:sz w:val="20"/>
                <w:szCs w:val="20"/>
                <w:u w:color="FF0000"/>
                <w:lang w:val="ka-GE"/>
              </w:rPr>
            </w:pPr>
          </w:p>
          <w:p w14:paraId="0DD6F053" w14:textId="77777777" w:rsidR="00CF1E9D" w:rsidRPr="00524AEF" w:rsidRDefault="00F74FB3" w:rsidP="00C3341C">
            <w:pPr>
              <w:spacing w:line="360" w:lineRule="auto"/>
              <w:jc w:val="both"/>
              <w:rPr>
                <w:rFonts w:ascii="AcadNusx" w:eastAsia="Times New Roman" w:hAnsi="AcadNusx"/>
                <w:b/>
                <w:sz w:val="20"/>
                <w:szCs w:val="20"/>
              </w:rPr>
            </w:pPr>
            <w:r w:rsidRPr="00524AEF">
              <w:rPr>
                <w:rFonts w:ascii="Sylfaen" w:eastAsia="Times New Roman" w:hAnsi="Sylfaen"/>
                <w:b/>
                <w:sz w:val="20"/>
                <w:szCs w:val="20"/>
                <w:u w:color="FF0000"/>
                <w:lang w:val="ka-GE"/>
              </w:rPr>
              <w:t>სწავლების</w:t>
            </w:r>
            <w:r w:rsidR="00CF1E9D" w:rsidRPr="00524AEF">
              <w:rPr>
                <w:rFonts w:ascii="Sylfaen" w:eastAsia="Times New Roman" w:hAnsi="Sylfaen"/>
                <w:b/>
                <w:sz w:val="20"/>
                <w:szCs w:val="20"/>
                <w:lang w:val="ka-GE"/>
              </w:rPr>
              <w:t xml:space="preserve"> </w:t>
            </w:r>
            <w:r w:rsidRPr="00524AEF">
              <w:rPr>
                <w:rFonts w:ascii="Sylfaen" w:eastAsia="Times New Roman" w:hAnsi="Sylfaen"/>
                <w:b/>
                <w:sz w:val="20"/>
                <w:szCs w:val="20"/>
                <w:u w:color="FF0000"/>
                <w:lang w:val="ka-GE"/>
              </w:rPr>
              <w:t>ფორმატი</w:t>
            </w:r>
          </w:p>
        </w:tc>
        <w:tc>
          <w:tcPr>
            <w:tcW w:w="8749" w:type="dxa"/>
          </w:tcPr>
          <w:p w14:paraId="09CE5A9A" w14:textId="77777777" w:rsidR="00DE0AFD" w:rsidRPr="00524AEF" w:rsidRDefault="00DE0AFD" w:rsidP="00C3341C">
            <w:pPr>
              <w:spacing w:line="360" w:lineRule="auto"/>
              <w:rPr>
                <w:rFonts w:ascii="Sylfaen" w:hAnsi="Sylfaen" w:cs="Sylfaen"/>
                <w:sz w:val="20"/>
                <w:szCs w:val="20"/>
                <w:lang w:val="ka-GE"/>
              </w:rPr>
            </w:pPr>
          </w:p>
          <w:p w14:paraId="4C766D22" w14:textId="77777777" w:rsidR="00CF1E9D" w:rsidRPr="00524AEF" w:rsidRDefault="00E95755" w:rsidP="00C3341C">
            <w:pPr>
              <w:spacing w:line="360" w:lineRule="auto"/>
              <w:rPr>
                <w:rFonts w:ascii="Sylfaen" w:hAnsi="Sylfaen" w:cs="Sylfaen"/>
                <w:b/>
                <w:sz w:val="20"/>
                <w:szCs w:val="20"/>
                <w:lang w:val="ka-GE"/>
              </w:rPr>
            </w:pPr>
            <w:r w:rsidRPr="00524AEF">
              <w:rPr>
                <w:rFonts w:ascii="Sylfaen" w:hAnsi="Sylfaen" w:cs="Sylfaen"/>
                <w:sz w:val="20"/>
                <w:szCs w:val="20"/>
                <w:lang w:val="ka-GE"/>
              </w:rPr>
              <w:t>კურსის</w:t>
            </w:r>
            <w:r w:rsidRPr="00524AEF">
              <w:rPr>
                <w:sz w:val="20"/>
                <w:szCs w:val="20"/>
                <w:lang w:val="ka-GE"/>
              </w:rPr>
              <w:t xml:space="preserve"> </w:t>
            </w:r>
            <w:r w:rsidRPr="00524AEF">
              <w:rPr>
                <w:rFonts w:ascii="Sylfaen" w:hAnsi="Sylfaen" w:cs="Sylfaen"/>
                <w:sz w:val="20"/>
                <w:szCs w:val="20"/>
                <w:lang w:val="ka-GE"/>
              </w:rPr>
              <w:t>სწავლების</w:t>
            </w:r>
            <w:r w:rsidRPr="00524AEF">
              <w:rPr>
                <w:sz w:val="20"/>
                <w:szCs w:val="20"/>
                <w:lang w:val="ka-GE"/>
              </w:rPr>
              <w:t xml:space="preserve"> </w:t>
            </w:r>
            <w:r w:rsidRPr="00524AEF">
              <w:rPr>
                <w:rFonts w:ascii="Sylfaen" w:hAnsi="Sylfaen" w:cs="Sylfaen"/>
                <w:sz w:val="20"/>
                <w:szCs w:val="20"/>
                <w:lang w:val="ka-GE"/>
              </w:rPr>
              <w:t>ძირითადი</w:t>
            </w:r>
            <w:r w:rsidRPr="00524AEF">
              <w:rPr>
                <w:sz w:val="20"/>
                <w:szCs w:val="20"/>
                <w:lang w:val="ka-GE"/>
              </w:rPr>
              <w:t xml:space="preserve"> </w:t>
            </w:r>
            <w:r w:rsidRPr="00524AEF">
              <w:rPr>
                <w:rFonts w:ascii="Sylfaen" w:hAnsi="Sylfaen" w:cs="Sylfaen"/>
                <w:sz w:val="20"/>
                <w:szCs w:val="20"/>
                <w:lang w:val="ka-GE"/>
              </w:rPr>
              <w:t>ფორმაა</w:t>
            </w:r>
            <w:r w:rsidRPr="00524AEF">
              <w:rPr>
                <w:rFonts w:ascii="Sylfaen" w:hAnsi="Sylfaen" w:cs="Sylfaen"/>
                <w:sz w:val="20"/>
                <w:szCs w:val="20"/>
              </w:rPr>
              <w:t>:</w:t>
            </w:r>
            <w:r w:rsidRPr="00524AEF">
              <w:rPr>
                <w:sz w:val="20"/>
                <w:szCs w:val="20"/>
                <w:lang w:val="ka-GE"/>
              </w:rPr>
              <w:t xml:space="preserve"> </w:t>
            </w:r>
            <w:r w:rsidRPr="00524AEF">
              <w:rPr>
                <w:rFonts w:ascii="Sylfaen" w:hAnsi="Sylfaen" w:cs="Sylfaen"/>
                <w:b/>
                <w:sz w:val="20"/>
                <w:szCs w:val="20"/>
                <w:lang w:val="ka-GE"/>
              </w:rPr>
              <w:t>ლექცია</w:t>
            </w:r>
            <w:r w:rsidR="00FA2DE1" w:rsidRPr="00524AEF">
              <w:rPr>
                <w:rFonts w:ascii="Sylfaen" w:hAnsi="Sylfaen" w:cs="Sylfaen"/>
                <w:b/>
                <w:sz w:val="20"/>
                <w:szCs w:val="20"/>
                <w:lang w:val="ka-GE"/>
              </w:rPr>
              <w:t>,</w:t>
            </w:r>
            <w:r w:rsidRPr="00524AEF">
              <w:rPr>
                <w:rFonts w:ascii="Sylfaen" w:hAnsi="Sylfaen"/>
                <w:b/>
                <w:sz w:val="20"/>
                <w:szCs w:val="20"/>
                <w:lang w:val="ka-GE"/>
              </w:rPr>
              <w:t xml:space="preserve"> </w:t>
            </w:r>
            <w:r w:rsidRPr="00524AEF">
              <w:rPr>
                <w:rFonts w:ascii="Sylfaen" w:hAnsi="Sylfaen" w:cs="Sylfaen"/>
                <w:b/>
                <w:sz w:val="20"/>
                <w:szCs w:val="20"/>
                <w:lang w:val="ka-GE"/>
              </w:rPr>
              <w:t>პრაქტიკული</w:t>
            </w:r>
            <w:r w:rsidRPr="00524AEF">
              <w:rPr>
                <w:b/>
                <w:sz w:val="20"/>
                <w:szCs w:val="20"/>
                <w:lang w:val="ka-GE"/>
              </w:rPr>
              <w:t xml:space="preserve"> </w:t>
            </w:r>
            <w:r w:rsidRPr="00524AEF">
              <w:rPr>
                <w:rFonts w:ascii="Sylfaen" w:hAnsi="Sylfaen" w:cs="Sylfaen"/>
                <w:b/>
                <w:sz w:val="20"/>
                <w:szCs w:val="20"/>
                <w:lang w:val="ka-GE"/>
              </w:rPr>
              <w:t>მეცადინეობები</w:t>
            </w:r>
            <w:r w:rsidR="00405EDB" w:rsidRPr="00524AEF">
              <w:rPr>
                <w:rFonts w:ascii="Sylfaen" w:hAnsi="Sylfaen" w:cs="Sylfaen"/>
                <w:b/>
                <w:sz w:val="20"/>
                <w:szCs w:val="20"/>
                <w:lang w:val="ka-GE"/>
              </w:rPr>
              <w:t xml:space="preserve"> სიმულაციურ კლინიკაში</w:t>
            </w:r>
            <w:r w:rsidR="000B0D01" w:rsidRPr="00524AEF">
              <w:rPr>
                <w:rFonts w:ascii="Sylfaen" w:hAnsi="Sylfaen" w:cs="Sylfaen"/>
                <w:b/>
                <w:sz w:val="20"/>
                <w:szCs w:val="20"/>
                <w:lang w:val="ka-GE"/>
              </w:rPr>
              <w:t>,  სიტუაციური ამოცანების განხილვა ჯგუფურად. როლური თამაშები.</w:t>
            </w:r>
          </w:p>
          <w:p w14:paraId="76458B1D" w14:textId="77777777" w:rsidR="00DE0AFD" w:rsidRPr="00524AEF" w:rsidRDefault="00DE0AFD" w:rsidP="00C3341C">
            <w:pPr>
              <w:spacing w:line="360" w:lineRule="auto"/>
              <w:rPr>
                <w:rFonts w:ascii="Sylfaen" w:hAnsi="Sylfaen" w:cs="Sylfaen"/>
                <w:sz w:val="20"/>
                <w:szCs w:val="20"/>
              </w:rPr>
            </w:pPr>
          </w:p>
        </w:tc>
      </w:tr>
      <w:tr w:rsidR="00524AEF" w:rsidRPr="00524AEF" w14:paraId="76879481" w14:textId="77777777" w:rsidTr="009021D9">
        <w:tc>
          <w:tcPr>
            <w:tcW w:w="1844" w:type="dxa"/>
          </w:tcPr>
          <w:p w14:paraId="6A7A9987" w14:textId="77777777" w:rsidR="00DE0AFD" w:rsidRPr="00524AEF" w:rsidRDefault="00DE0AFD" w:rsidP="00C3341C">
            <w:pPr>
              <w:spacing w:line="360" w:lineRule="auto"/>
              <w:jc w:val="both"/>
              <w:rPr>
                <w:rFonts w:ascii="Sylfaen" w:hAnsi="Sylfaen"/>
                <w:b/>
                <w:sz w:val="20"/>
                <w:szCs w:val="20"/>
              </w:rPr>
            </w:pPr>
          </w:p>
          <w:p w14:paraId="7C60CB39" w14:textId="77777777" w:rsidR="003E1D0F" w:rsidRPr="00524AEF" w:rsidRDefault="00E95755" w:rsidP="00C3341C">
            <w:pPr>
              <w:spacing w:line="360" w:lineRule="auto"/>
              <w:jc w:val="both"/>
              <w:rPr>
                <w:rFonts w:ascii="Sylfaen" w:hAnsi="Sylfaen"/>
                <w:b/>
                <w:sz w:val="20"/>
                <w:szCs w:val="20"/>
                <w:lang w:val="ka-GE"/>
              </w:rPr>
            </w:pPr>
            <w:r w:rsidRPr="00524AEF">
              <w:rPr>
                <w:rFonts w:ascii="Sylfaen" w:hAnsi="Sylfaen"/>
                <w:b/>
                <w:sz w:val="20"/>
                <w:szCs w:val="20"/>
              </w:rPr>
              <w:t>სწავლების</w:t>
            </w:r>
            <w:r w:rsidRPr="00524AEF">
              <w:rPr>
                <w:rFonts w:ascii="Sylfaen" w:hAnsi="Sylfaen"/>
                <w:b/>
                <w:sz w:val="20"/>
                <w:szCs w:val="20"/>
                <w:lang w:val="ka-GE"/>
              </w:rPr>
              <w:t>/</w:t>
            </w:r>
          </w:p>
          <w:p w14:paraId="28613B3A" w14:textId="77777777" w:rsidR="00CF1E9D" w:rsidRPr="00524AEF" w:rsidRDefault="00E95755" w:rsidP="00C3341C">
            <w:pPr>
              <w:spacing w:line="360" w:lineRule="auto"/>
              <w:jc w:val="both"/>
              <w:rPr>
                <w:rFonts w:ascii="Sylfaen" w:eastAsia="Times New Roman" w:hAnsi="Sylfaen"/>
                <w:b/>
                <w:sz w:val="20"/>
                <w:szCs w:val="20"/>
              </w:rPr>
            </w:pPr>
            <w:r w:rsidRPr="00524AEF">
              <w:rPr>
                <w:rFonts w:ascii="Sylfaen" w:hAnsi="Sylfaen"/>
                <w:b/>
                <w:sz w:val="20"/>
                <w:szCs w:val="20"/>
              </w:rPr>
              <w:t>სწავლის მეთოდები</w:t>
            </w:r>
          </w:p>
        </w:tc>
        <w:tc>
          <w:tcPr>
            <w:tcW w:w="8749" w:type="dxa"/>
          </w:tcPr>
          <w:p w14:paraId="44EDB5F0" w14:textId="6D605EAC" w:rsidR="00EC596A" w:rsidRPr="00524AEF" w:rsidRDefault="00EC596A" w:rsidP="00EC596A">
            <w:pPr>
              <w:pStyle w:val="TableParagraph"/>
              <w:numPr>
                <w:ilvl w:val="0"/>
                <w:numId w:val="37"/>
              </w:numPr>
              <w:spacing w:line="276" w:lineRule="auto"/>
              <w:ind w:right="142"/>
              <w:jc w:val="both"/>
              <w:rPr>
                <w:spacing w:val="1"/>
                <w:sz w:val="20"/>
                <w:szCs w:val="20"/>
              </w:rPr>
            </w:pPr>
            <w:r w:rsidRPr="00524AEF">
              <w:rPr>
                <w:sz w:val="20"/>
                <w:szCs w:val="20"/>
              </w:rPr>
              <w:t>ინტერაქტიული ლექცია</w:t>
            </w:r>
          </w:p>
          <w:p w14:paraId="63EB7E83" w14:textId="65273D1E" w:rsidR="00EC596A" w:rsidRPr="00524AEF" w:rsidRDefault="00EC596A" w:rsidP="00EC596A">
            <w:pPr>
              <w:pStyle w:val="TableParagraph"/>
              <w:numPr>
                <w:ilvl w:val="0"/>
                <w:numId w:val="37"/>
              </w:numPr>
              <w:spacing w:line="276" w:lineRule="auto"/>
              <w:ind w:right="142"/>
              <w:jc w:val="both"/>
              <w:rPr>
                <w:sz w:val="20"/>
                <w:szCs w:val="20"/>
              </w:rPr>
            </w:pPr>
            <w:r w:rsidRPr="00524AEF">
              <w:rPr>
                <w:sz w:val="20"/>
                <w:szCs w:val="20"/>
              </w:rPr>
              <w:t xml:space="preserve">CBL </w:t>
            </w:r>
          </w:p>
          <w:p w14:paraId="1F75ECD1" w14:textId="77777777" w:rsidR="00EC596A" w:rsidRPr="00524AEF" w:rsidRDefault="00EC596A" w:rsidP="00EC596A">
            <w:pPr>
              <w:pStyle w:val="TableParagraph"/>
              <w:numPr>
                <w:ilvl w:val="0"/>
                <w:numId w:val="37"/>
              </w:numPr>
              <w:spacing w:line="276" w:lineRule="auto"/>
              <w:ind w:right="142"/>
              <w:jc w:val="both"/>
              <w:rPr>
                <w:sz w:val="20"/>
                <w:szCs w:val="20"/>
                <w:lang w:val="ka-GE"/>
              </w:rPr>
            </w:pPr>
            <w:r w:rsidRPr="00524AEF">
              <w:rPr>
                <w:sz w:val="20"/>
                <w:szCs w:val="20"/>
              </w:rPr>
              <w:t>ექიმი-პაციენტი-რ</w:t>
            </w:r>
            <w:r w:rsidRPr="00524AEF">
              <w:rPr>
                <w:sz w:val="20"/>
                <w:szCs w:val="20"/>
                <w:lang w:val="ka-GE"/>
              </w:rPr>
              <w:t>ო</w:t>
            </w:r>
            <w:r w:rsidRPr="00524AEF">
              <w:rPr>
                <w:sz w:val="20"/>
                <w:szCs w:val="20"/>
              </w:rPr>
              <w:t>ლების</w:t>
            </w:r>
            <w:r w:rsidRPr="00524AEF">
              <w:rPr>
                <w:spacing w:val="3"/>
                <w:sz w:val="20"/>
                <w:szCs w:val="20"/>
              </w:rPr>
              <w:t xml:space="preserve"> </w:t>
            </w:r>
            <w:r w:rsidRPr="00524AEF">
              <w:rPr>
                <w:sz w:val="20"/>
                <w:szCs w:val="20"/>
              </w:rPr>
              <w:t>შეს</w:t>
            </w:r>
            <w:r w:rsidRPr="00524AEF">
              <w:rPr>
                <w:sz w:val="20"/>
                <w:szCs w:val="20"/>
              </w:rPr>
              <w:softHyphen/>
              <w:t>რულება</w:t>
            </w:r>
            <w:r w:rsidRPr="00524AEF">
              <w:rPr>
                <w:sz w:val="20"/>
                <w:szCs w:val="20"/>
                <w:lang w:val="ka-GE"/>
              </w:rPr>
              <w:t xml:space="preserve"> </w:t>
            </w:r>
          </w:p>
          <w:p w14:paraId="055264B2" w14:textId="5D1662B5" w:rsidR="00EC596A" w:rsidRPr="00524AEF" w:rsidRDefault="00EC596A" w:rsidP="00EC596A">
            <w:pPr>
              <w:pStyle w:val="TableParagraph"/>
              <w:numPr>
                <w:ilvl w:val="0"/>
                <w:numId w:val="37"/>
              </w:numPr>
              <w:spacing w:line="276" w:lineRule="auto"/>
              <w:ind w:right="142"/>
              <w:jc w:val="both"/>
              <w:rPr>
                <w:sz w:val="20"/>
                <w:szCs w:val="20"/>
              </w:rPr>
            </w:pPr>
            <w:r w:rsidRPr="00524AEF">
              <w:rPr>
                <w:sz w:val="20"/>
                <w:szCs w:val="20"/>
              </w:rPr>
              <w:t>პაციენტის საწოლ</w:t>
            </w:r>
            <w:r w:rsidRPr="00524AEF">
              <w:rPr>
                <w:sz w:val="20"/>
                <w:szCs w:val="20"/>
              </w:rPr>
              <w:softHyphen/>
              <w:t xml:space="preserve">თან </w:t>
            </w:r>
            <w:r w:rsidRPr="00524AEF">
              <w:rPr>
                <w:spacing w:val="-52"/>
                <w:sz w:val="20"/>
                <w:szCs w:val="20"/>
              </w:rPr>
              <w:t xml:space="preserve"> </w:t>
            </w:r>
            <w:r w:rsidRPr="00524AEF">
              <w:rPr>
                <w:sz w:val="20"/>
                <w:szCs w:val="20"/>
              </w:rPr>
              <w:t>სწავლება</w:t>
            </w:r>
            <w:r w:rsidRPr="00524AEF">
              <w:rPr>
                <w:spacing w:val="3"/>
                <w:sz w:val="20"/>
                <w:szCs w:val="20"/>
              </w:rPr>
              <w:t xml:space="preserve"> </w:t>
            </w:r>
            <w:r w:rsidRPr="00524AEF">
              <w:rPr>
                <w:sz w:val="20"/>
                <w:szCs w:val="20"/>
              </w:rPr>
              <w:t>(bedside-</w:t>
            </w:r>
            <w:r w:rsidRPr="00524AEF">
              <w:rPr>
                <w:spacing w:val="1"/>
                <w:sz w:val="20"/>
                <w:szCs w:val="20"/>
              </w:rPr>
              <w:t xml:space="preserve"> </w:t>
            </w:r>
            <w:r w:rsidRPr="00524AEF">
              <w:rPr>
                <w:sz w:val="20"/>
                <w:szCs w:val="20"/>
              </w:rPr>
              <w:t>teaching)</w:t>
            </w:r>
          </w:p>
          <w:p w14:paraId="737C5EEB" w14:textId="77777777" w:rsidR="00EC596A" w:rsidRPr="00524AEF" w:rsidRDefault="00EC596A" w:rsidP="00C3341C">
            <w:pPr>
              <w:spacing w:line="360" w:lineRule="auto"/>
              <w:rPr>
                <w:rFonts w:ascii="Sylfaen" w:hAnsi="Sylfaen"/>
                <w:b/>
                <w:sz w:val="20"/>
                <w:szCs w:val="20"/>
                <w:lang w:val="ka-GE"/>
              </w:rPr>
            </w:pPr>
          </w:p>
          <w:p w14:paraId="21B9671E" w14:textId="77777777" w:rsidR="00E55925" w:rsidRPr="00524AEF" w:rsidRDefault="00E55925" w:rsidP="00C3341C">
            <w:pPr>
              <w:spacing w:line="360" w:lineRule="auto"/>
              <w:rPr>
                <w:rFonts w:ascii="Sylfaen" w:hAnsi="Sylfaen"/>
                <w:sz w:val="20"/>
                <w:szCs w:val="20"/>
                <w:lang w:val="ka-GE"/>
              </w:rPr>
            </w:pPr>
            <w:r w:rsidRPr="00524AEF">
              <w:rPr>
                <w:rFonts w:ascii="Sylfaen" w:hAnsi="Sylfaen"/>
                <w:b/>
                <w:sz w:val="20"/>
                <w:szCs w:val="20"/>
                <w:lang w:val="ka-GE"/>
              </w:rPr>
              <w:t>ლექციები</w:t>
            </w:r>
            <w:r w:rsidRPr="00524AEF">
              <w:rPr>
                <w:rFonts w:ascii="Sylfaen" w:hAnsi="Sylfaen"/>
                <w:sz w:val="20"/>
                <w:szCs w:val="20"/>
                <w:lang w:val="ka-GE"/>
              </w:rPr>
              <w:t xml:space="preserve"> მიმდინარეობს ინტერაქტიურ რეჟიმში. </w:t>
            </w:r>
          </w:p>
          <w:p w14:paraId="60B5B74C" w14:textId="77777777" w:rsidR="00DE0AFD" w:rsidRPr="00524AEF" w:rsidRDefault="00E55925" w:rsidP="00C3341C">
            <w:pPr>
              <w:spacing w:line="360" w:lineRule="auto"/>
              <w:rPr>
                <w:rFonts w:ascii="Sylfaen" w:hAnsi="Sylfaen" w:cs="Sylfaen"/>
                <w:b/>
                <w:sz w:val="20"/>
                <w:szCs w:val="20"/>
              </w:rPr>
            </w:pPr>
            <w:r w:rsidRPr="00524AEF">
              <w:rPr>
                <w:rFonts w:ascii="Sylfaen" w:hAnsi="Sylfaen" w:cs="Sylfaen"/>
                <w:b/>
                <w:sz w:val="20"/>
                <w:szCs w:val="20"/>
              </w:rPr>
              <w:t>პრაქტიკული</w:t>
            </w:r>
            <w:r w:rsidRPr="00524AEF">
              <w:rPr>
                <w:b/>
                <w:sz w:val="20"/>
                <w:szCs w:val="20"/>
              </w:rPr>
              <w:t xml:space="preserve"> </w:t>
            </w:r>
            <w:r w:rsidRPr="00524AEF">
              <w:rPr>
                <w:rFonts w:ascii="Sylfaen" w:hAnsi="Sylfaen" w:cs="Sylfaen"/>
                <w:b/>
                <w:sz w:val="20"/>
                <w:szCs w:val="20"/>
              </w:rPr>
              <w:t>მეცადინეობები</w:t>
            </w:r>
            <w:r w:rsidRPr="00524AEF">
              <w:rPr>
                <w:rFonts w:ascii="Sylfaen" w:hAnsi="Sylfaen" w:cs="Sylfaen"/>
                <w:sz w:val="20"/>
                <w:szCs w:val="20"/>
                <w:lang w:val="ka-GE"/>
              </w:rPr>
              <w:t xml:space="preserve"> </w:t>
            </w:r>
            <w:r w:rsidRPr="00524AEF">
              <w:rPr>
                <w:sz w:val="20"/>
                <w:szCs w:val="20"/>
              </w:rPr>
              <w:t xml:space="preserve"> </w:t>
            </w:r>
            <w:r w:rsidRPr="00524AEF">
              <w:rPr>
                <w:rFonts w:ascii="Sylfaen" w:hAnsi="Sylfaen" w:cs="Sylfaen"/>
                <w:sz w:val="20"/>
                <w:szCs w:val="20"/>
                <w:lang w:val="ka-GE"/>
              </w:rPr>
              <w:t>ტარდება</w:t>
            </w:r>
            <w:r w:rsidRPr="00524AEF">
              <w:rPr>
                <w:sz w:val="20"/>
                <w:szCs w:val="20"/>
              </w:rPr>
              <w:t xml:space="preserve"> </w:t>
            </w:r>
            <w:r w:rsidRPr="00524AEF">
              <w:rPr>
                <w:rFonts w:ascii="Sylfaen" w:hAnsi="Sylfaen"/>
                <w:sz w:val="20"/>
                <w:szCs w:val="20"/>
                <w:lang w:val="ka-GE"/>
              </w:rPr>
              <w:t xml:space="preserve"> </w:t>
            </w:r>
            <w:r w:rsidR="00A43F27" w:rsidRPr="00524AEF">
              <w:rPr>
                <w:rFonts w:ascii="Sylfaen" w:hAnsi="Sylfaen"/>
                <w:sz w:val="20"/>
                <w:szCs w:val="20"/>
                <w:lang w:val="ka-GE"/>
              </w:rPr>
              <w:t xml:space="preserve">ინტერაქტიურ რეჟიმში. </w:t>
            </w:r>
            <w:r w:rsidRPr="00524AEF">
              <w:rPr>
                <w:rFonts w:ascii="Sylfaen" w:hAnsi="Sylfaen"/>
                <w:sz w:val="20"/>
                <w:szCs w:val="20"/>
                <w:lang w:val="ka-GE"/>
              </w:rPr>
              <w:t xml:space="preserve">ძირითადი ყურადღება ეთმობა ახსნილი და განვლილი მასალის </w:t>
            </w:r>
            <w:r w:rsidR="00A43F27" w:rsidRPr="00524AEF">
              <w:rPr>
                <w:rFonts w:ascii="Sylfaen" w:hAnsi="Sylfaen"/>
                <w:sz w:val="20"/>
                <w:szCs w:val="20"/>
                <w:lang w:val="ka-GE"/>
              </w:rPr>
              <w:t>განხილვას</w:t>
            </w:r>
            <w:r w:rsidRPr="00524AEF">
              <w:rPr>
                <w:rFonts w:ascii="Sylfaen" w:hAnsi="Sylfaen"/>
                <w:sz w:val="20"/>
                <w:szCs w:val="20"/>
                <w:lang w:val="ka-GE"/>
              </w:rPr>
              <w:t>,</w:t>
            </w:r>
            <w:r w:rsidR="00A43F27" w:rsidRPr="00524AEF">
              <w:rPr>
                <w:rFonts w:ascii="Sylfaen" w:hAnsi="Sylfaen"/>
                <w:sz w:val="20"/>
                <w:szCs w:val="20"/>
                <w:lang w:val="ka-GE"/>
              </w:rPr>
              <w:t xml:space="preserve"> </w:t>
            </w:r>
            <w:r w:rsidRPr="00524AEF">
              <w:rPr>
                <w:rFonts w:ascii="Sylfaen" w:hAnsi="Sylfaen"/>
                <w:sz w:val="20"/>
                <w:szCs w:val="20"/>
                <w:lang w:val="ka-GE"/>
              </w:rPr>
              <w:t xml:space="preserve">სიტუაციური ამოცანების </w:t>
            </w:r>
            <w:r w:rsidR="00A43F27" w:rsidRPr="00524AEF">
              <w:rPr>
                <w:rFonts w:ascii="Sylfaen" w:hAnsi="Sylfaen"/>
                <w:sz w:val="20"/>
                <w:szCs w:val="20"/>
                <w:lang w:val="ka-GE"/>
              </w:rPr>
              <w:t xml:space="preserve">განხილვას, </w:t>
            </w:r>
            <w:r w:rsidR="00A43F27" w:rsidRPr="00524AEF">
              <w:rPr>
                <w:rFonts w:ascii="Sylfaen" w:hAnsi="Sylfaen"/>
                <w:sz w:val="20"/>
                <w:szCs w:val="20"/>
                <w:lang w:val="ka-GE"/>
              </w:rPr>
              <w:lastRenderedPageBreak/>
              <w:t>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w:t>
            </w:r>
            <w:r w:rsidR="00DC2667" w:rsidRPr="00524AEF">
              <w:rPr>
                <w:rFonts w:ascii="Sylfaen" w:hAnsi="Sylfaen"/>
                <w:sz w:val="20"/>
                <w:szCs w:val="20"/>
                <w:lang w:val="ka-GE"/>
              </w:rPr>
              <w:t xml:space="preserve">. </w:t>
            </w:r>
            <w:r w:rsidR="00A43F27" w:rsidRPr="00524AEF">
              <w:rPr>
                <w:rFonts w:ascii="Sylfaen" w:hAnsi="Sylfaen"/>
                <w:sz w:val="20"/>
                <w:szCs w:val="20"/>
                <w:lang w:val="ka-GE"/>
              </w:rPr>
              <w:t xml:space="preserve"> </w:t>
            </w:r>
            <w:r w:rsidRPr="00524AEF">
              <w:rPr>
                <w:rFonts w:ascii="Sylfaen" w:hAnsi="Sylfaen" w:cs="Sylfaen"/>
                <w:sz w:val="20"/>
                <w:szCs w:val="20"/>
              </w:rPr>
              <w:t>სტუდენტის</w:t>
            </w:r>
            <w:r w:rsidRPr="00524AEF">
              <w:rPr>
                <w:sz w:val="20"/>
                <w:szCs w:val="20"/>
              </w:rPr>
              <w:t xml:space="preserve"> </w:t>
            </w:r>
            <w:r w:rsidRPr="00524AEF">
              <w:rPr>
                <w:rFonts w:ascii="Sylfaen" w:hAnsi="Sylfaen" w:cs="Sylfaen"/>
                <w:sz w:val="20"/>
                <w:szCs w:val="20"/>
              </w:rPr>
              <w:t>დამოუკიდებელი</w:t>
            </w:r>
            <w:r w:rsidRPr="00524AEF">
              <w:rPr>
                <w:sz w:val="20"/>
                <w:szCs w:val="20"/>
              </w:rPr>
              <w:t xml:space="preserve"> </w:t>
            </w:r>
            <w:r w:rsidRPr="00524AEF">
              <w:rPr>
                <w:rFonts w:ascii="Sylfaen" w:hAnsi="Sylfaen" w:cs="Sylfaen"/>
                <w:sz w:val="20"/>
                <w:szCs w:val="20"/>
              </w:rPr>
              <w:t>მუშაობისას</w:t>
            </w:r>
            <w:r w:rsidRPr="00524AEF">
              <w:rPr>
                <w:sz w:val="20"/>
                <w:szCs w:val="20"/>
              </w:rPr>
              <w:t xml:space="preserve"> </w:t>
            </w:r>
            <w:r w:rsidRPr="00524AEF">
              <w:rPr>
                <w:rFonts w:ascii="Sylfaen" w:hAnsi="Sylfaen" w:cs="Sylfaen"/>
                <w:sz w:val="20"/>
                <w:szCs w:val="20"/>
              </w:rPr>
              <w:t>ხდება</w:t>
            </w:r>
            <w:r w:rsidRPr="00524AEF">
              <w:rPr>
                <w:sz w:val="20"/>
                <w:szCs w:val="20"/>
              </w:rPr>
              <w:t xml:space="preserve"> </w:t>
            </w:r>
            <w:r w:rsidRPr="00524AEF">
              <w:rPr>
                <w:rFonts w:ascii="Sylfaen" w:hAnsi="Sylfaen" w:cs="Sylfaen"/>
                <w:sz w:val="20"/>
                <w:szCs w:val="20"/>
              </w:rPr>
              <w:t>მიწოდებული</w:t>
            </w:r>
            <w:r w:rsidRPr="00524AEF">
              <w:rPr>
                <w:sz w:val="20"/>
                <w:szCs w:val="20"/>
              </w:rPr>
              <w:t xml:space="preserve"> </w:t>
            </w:r>
            <w:r w:rsidRPr="00524AEF">
              <w:rPr>
                <w:rFonts w:ascii="Sylfaen" w:hAnsi="Sylfaen" w:cs="Sylfaen"/>
                <w:sz w:val="20"/>
                <w:szCs w:val="20"/>
              </w:rPr>
              <w:t>მასალის</w:t>
            </w:r>
            <w:r w:rsidRPr="00524AEF">
              <w:rPr>
                <w:sz w:val="20"/>
                <w:szCs w:val="20"/>
              </w:rPr>
              <w:t xml:space="preserve"> </w:t>
            </w:r>
            <w:r w:rsidRPr="00524AEF">
              <w:rPr>
                <w:rFonts w:ascii="Sylfaen" w:hAnsi="Sylfaen"/>
                <w:sz w:val="20"/>
                <w:szCs w:val="20"/>
                <w:lang w:val="ka-GE"/>
              </w:rPr>
              <w:t xml:space="preserve">შესწავლა, </w:t>
            </w:r>
            <w:r w:rsidRPr="00524AEF">
              <w:rPr>
                <w:rFonts w:ascii="Sylfaen" w:hAnsi="Sylfaen" w:cs="Sylfaen"/>
                <w:sz w:val="20"/>
                <w:szCs w:val="20"/>
              </w:rPr>
              <w:t>გაცნობიერება</w:t>
            </w:r>
            <w:r w:rsidRPr="00524AEF">
              <w:rPr>
                <w:sz w:val="20"/>
                <w:szCs w:val="20"/>
              </w:rPr>
              <w:t xml:space="preserve"> </w:t>
            </w:r>
            <w:r w:rsidRPr="00524AEF">
              <w:rPr>
                <w:rFonts w:ascii="Sylfaen" w:hAnsi="Sylfaen" w:cs="Sylfaen"/>
                <w:sz w:val="20"/>
                <w:szCs w:val="20"/>
              </w:rPr>
              <w:t>და</w:t>
            </w:r>
            <w:r w:rsidRPr="00524AEF">
              <w:rPr>
                <w:sz w:val="20"/>
                <w:szCs w:val="20"/>
              </w:rPr>
              <w:t xml:space="preserve"> </w:t>
            </w:r>
            <w:r w:rsidRPr="00524AEF">
              <w:rPr>
                <w:rFonts w:ascii="Sylfaen" w:hAnsi="Sylfaen" w:cs="Sylfaen"/>
                <w:sz w:val="20"/>
                <w:szCs w:val="20"/>
              </w:rPr>
              <w:t>ანალიზი</w:t>
            </w:r>
            <w:r w:rsidRPr="00524AEF">
              <w:rPr>
                <w:rFonts w:ascii="Sylfaen" w:hAnsi="Sylfaen"/>
                <w:sz w:val="20"/>
                <w:szCs w:val="20"/>
                <w:lang w:val="ka-GE"/>
              </w:rPr>
              <w:t>.</w:t>
            </w:r>
          </w:p>
          <w:p w14:paraId="3645D0CD" w14:textId="77777777" w:rsidR="00CF1E9D" w:rsidRPr="00524AEF" w:rsidRDefault="003F4454" w:rsidP="00C3341C">
            <w:pPr>
              <w:spacing w:line="360" w:lineRule="auto"/>
              <w:rPr>
                <w:rFonts w:ascii="Sylfaen" w:hAnsi="Sylfaen"/>
                <w:sz w:val="20"/>
                <w:szCs w:val="20"/>
                <w:lang w:val="ka-GE"/>
              </w:rPr>
            </w:pPr>
            <w:r w:rsidRPr="00524AEF">
              <w:rPr>
                <w:rFonts w:ascii="Sylfaen" w:eastAsia="Calibri" w:hAnsi="Sylfaen"/>
                <w:sz w:val="20"/>
                <w:szCs w:val="20"/>
                <w:lang w:val="ka-GE"/>
              </w:rPr>
              <w:t xml:space="preserve">ასევე გამოიყენება </w:t>
            </w:r>
            <w:r w:rsidR="00DC2667" w:rsidRPr="00524AEF">
              <w:rPr>
                <w:rFonts w:ascii="Sylfaen" w:hAnsi="Sylfaen" w:cs="Sylfaen"/>
                <w:sz w:val="20"/>
                <w:szCs w:val="20"/>
                <w:u w:color="FF0000"/>
                <w:lang w:val="ka-GE"/>
              </w:rPr>
              <w:t xml:space="preserve"> </w:t>
            </w:r>
            <w:r w:rsidR="00DC2667" w:rsidRPr="00524AEF">
              <w:rPr>
                <w:rFonts w:ascii="Sylfaen" w:hAnsi="Sylfaen" w:cs="Sylfaen"/>
                <w:b/>
                <w:sz w:val="20"/>
                <w:szCs w:val="20"/>
                <w:u w:color="FF0000"/>
                <w:lang w:val="ka-GE"/>
              </w:rPr>
              <w:t>სიტუაციური ამოცანების განხილვა ჯგუფურად,</w:t>
            </w:r>
            <w:r w:rsidR="00DC2667" w:rsidRPr="00524AEF">
              <w:rPr>
                <w:rFonts w:ascii="Sylfaen" w:hAnsi="Sylfaen" w:cs="Sylfaen"/>
                <w:sz w:val="20"/>
                <w:szCs w:val="20"/>
                <w:u w:color="FF0000"/>
                <w:lang w:val="ka-GE"/>
              </w:rPr>
              <w:t xml:space="preserve"> </w:t>
            </w:r>
            <w:r w:rsidR="00472B2C" w:rsidRPr="00524AEF">
              <w:rPr>
                <w:rFonts w:ascii="Sylfaen" w:hAnsi="Sylfaen" w:cs="Sylfaen"/>
                <w:sz w:val="20"/>
                <w:szCs w:val="20"/>
                <w:u w:color="FF0000"/>
                <w:lang w:val="ka-GE"/>
              </w:rPr>
              <w:t xml:space="preserve"> რომლის დროსაც პედაგოგი კონკრეტულ </w:t>
            </w:r>
            <w:r w:rsidR="00A43F27" w:rsidRPr="00524AEF">
              <w:rPr>
                <w:rFonts w:ascii="Sylfaen" w:hAnsi="Sylfaen" w:cs="Sylfaen"/>
                <w:sz w:val="20"/>
                <w:szCs w:val="20"/>
                <w:u w:color="FF0000"/>
                <w:lang w:val="ka-GE"/>
              </w:rPr>
              <w:t xml:space="preserve"> სიტუაციას </w:t>
            </w:r>
            <w:r w:rsidR="00472B2C" w:rsidRPr="00524AEF">
              <w:rPr>
                <w:rFonts w:ascii="Sylfaen" w:hAnsi="Sylfaen" w:cs="Sylfaen"/>
                <w:sz w:val="20"/>
                <w:szCs w:val="20"/>
                <w:u w:color="FF0000"/>
                <w:lang w:val="ka-GE"/>
              </w:rPr>
              <w:t>აცნობს</w:t>
            </w:r>
            <w:r w:rsidR="00871B50" w:rsidRPr="00524AEF">
              <w:rPr>
                <w:rFonts w:ascii="Sylfaen" w:hAnsi="Sylfaen" w:cs="Sylfaen"/>
                <w:sz w:val="20"/>
                <w:szCs w:val="20"/>
                <w:u w:color="FF0000"/>
                <w:lang w:val="ka-GE"/>
              </w:rPr>
              <w:t xml:space="preserve"> </w:t>
            </w:r>
            <w:r w:rsidR="00472B2C" w:rsidRPr="00524AEF">
              <w:rPr>
                <w:rFonts w:ascii="Sylfaen" w:hAnsi="Sylfaen" w:cs="Sylfaen"/>
                <w:sz w:val="20"/>
                <w:szCs w:val="20"/>
                <w:u w:color="FF0000"/>
                <w:lang w:val="ka-GE"/>
              </w:rPr>
              <w:t xml:space="preserve"> </w:t>
            </w:r>
            <w:r w:rsidR="00871B50" w:rsidRPr="00524AEF">
              <w:rPr>
                <w:rFonts w:ascii="Sylfaen" w:hAnsi="Sylfaen" w:cs="Sylfaen"/>
                <w:sz w:val="20"/>
                <w:szCs w:val="20"/>
                <w:u w:color="FF0000"/>
                <w:lang w:val="ka-GE"/>
              </w:rPr>
              <w:t>სტუდენტებ</w:t>
            </w:r>
            <w:r w:rsidR="00472B2C" w:rsidRPr="00524AEF">
              <w:rPr>
                <w:rFonts w:ascii="Sylfaen" w:hAnsi="Sylfaen" w:cs="Sylfaen"/>
                <w:sz w:val="20"/>
                <w:szCs w:val="20"/>
                <w:u w:color="FF0000"/>
                <w:lang w:val="ka-GE"/>
              </w:rPr>
              <w:t>ს,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524AEF">
              <w:rPr>
                <w:rFonts w:ascii="Sylfaen" w:hAnsi="Sylfaen" w:cs="Sylfaen"/>
                <w:sz w:val="20"/>
                <w:szCs w:val="20"/>
                <w:u w:color="FF0000"/>
                <w:lang w:val="ka-GE"/>
              </w:rPr>
              <w:t>თ</w:t>
            </w:r>
            <w:r w:rsidR="00472B2C" w:rsidRPr="00524AEF">
              <w:rPr>
                <w:rFonts w:ascii="Sylfaen" w:hAnsi="Sylfaen" w:cs="Sylfaen"/>
                <w:sz w:val="20"/>
                <w:szCs w:val="20"/>
                <w:u w:color="FF0000"/>
                <w:lang w:val="ka-GE"/>
              </w:rPr>
              <w:t xml:space="preserve">არებს კლინიკურ აზროვნებას, ამ დროს </w:t>
            </w:r>
            <w:r w:rsidR="00F74FB3" w:rsidRPr="00524AEF">
              <w:rPr>
                <w:rFonts w:ascii="Sylfaen" w:hAnsi="Sylfaen" w:cs="Sylfaen"/>
                <w:sz w:val="20"/>
                <w:szCs w:val="20"/>
                <w:u w:color="FF0000"/>
                <w:lang w:val="ka-GE"/>
              </w:rPr>
              <w:t>ხდება</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მიწოდებული</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მასალის</w:t>
            </w:r>
            <w:r w:rsidR="00CF1E9D" w:rsidRPr="00524AEF">
              <w:rPr>
                <w:rFonts w:ascii="Sylfaen" w:hAnsi="Sylfaen"/>
                <w:sz w:val="20"/>
                <w:szCs w:val="20"/>
              </w:rPr>
              <w:t xml:space="preserve"> </w:t>
            </w:r>
            <w:r w:rsidR="00472B2C" w:rsidRPr="00524AEF">
              <w:rPr>
                <w:rFonts w:ascii="Sylfaen" w:hAnsi="Sylfaen"/>
                <w:sz w:val="20"/>
                <w:szCs w:val="20"/>
                <w:lang w:val="ka-GE"/>
              </w:rPr>
              <w:t xml:space="preserve">უკეთ </w:t>
            </w:r>
            <w:r w:rsidR="00F74FB3" w:rsidRPr="00524AEF">
              <w:rPr>
                <w:rFonts w:ascii="Sylfaen" w:hAnsi="Sylfaen"/>
                <w:sz w:val="20"/>
                <w:szCs w:val="20"/>
                <w:u w:color="FF0000"/>
                <w:lang w:val="ka-GE"/>
              </w:rPr>
              <w:t>შესწავლა</w:t>
            </w:r>
            <w:r w:rsidR="00CF1E9D" w:rsidRPr="00524AEF">
              <w:rPr>
                <w:rFonts w:ascii="Sylfaen" w:hAnsi="Sylfaen"/>
                <w:sz w:val="20"/>
                <w:szCs w:val="20"/>
                <w:lang w:val="ka-GE"/>
              </w:rPr>
              <w:t xml:space="preserve">, </w:t>
            </w:r>
            <w:r w:rsidR="00F74FB3" w:rsidRPr="00524AEF">
              <w:rPr>
                <w:rFonts w:ascii="Sylfaen" w:hAnsi="Sylfaen" w:cs="Sylfaen"/>
                <w:sz w:val="20"/>
                <w:szCs w:val="20"/>
                <w:u w:color="FF0000"/>
                <w:lang w:val="ka-GE"/>
              </w:rPr>
              <w:t>გაცნობიერება</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და</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ანალიზი</w:t>
            </w:r>
            <w:r w:rsidR="00472B2C" w:rsidRPr="00524AEF">
              <w:rPr>
                <w:rFonts w:ascii="Sylfaen" w:hAnsi="Sylfaen" w:cs="Sylfaen"/>
                <w:sz w:val="20"/>
                <w:szCs w:val="20"/>
                <w:u w:color="FF0000"/>
                <w:lang w:val="ka-GE"/>
              </w:rPr>
              <w:t xml:space="preserve"> კლინიკ</w:t>
            </w:r>
            <w:r w:rsidR="008F2A32" w:rsidRPr="00524AEF">
              <w:rPr>
                <w:rFonts w:ascii="Sylfaen" w:hAnsi="Sylfaen" w:cs="Sylfaen"/>
                <w:sz w:val="20"/>
                <w:szCs w:val="20"/>
                <w:u w:color="FF0000"/>
                <w:lang w:val="ka-GE"/>
              </w:rPr>
              <w:t xml:space="preserve">ის </w:t>
            </w:r>
            <w:r w:rsidR="00472B2C" w:rsidRPr="00524AEF">
              <w:rPr>
                <w:rFonts w:ascii="Sylfaen" w:hAnsi="Sylfaen" w:cs="Sylfaen"/>
                <w:sz w:val="20"/>
                <w:szCs w:val="20"/>
                <w:u w:color="FF0000"/>
                <w:lang w:val="ka-GE"/>
              </w:rPr>
              <w:t>პირობებში</w:t>
            </w:r>
            <w:r w:rsidR="006601B0" w:rsidRPr="00524AEF">
              <w:rPr>
                <w:rFonts w:ascii="Sylfaen" w:hAnsi="Sylfaen"/>
                <w:sz w:val="20"/>
                <w:szCs w:val="20"/>
                <w:lang w:val="ka-GE"/>
              </w:rPr>
              <w:t>.</w:t>
            </w:r>
          </w:p>
          <w:p w14:paraId="2F681B6B" w14:textId="77777777" w:rsidR="00871B50" w:rsidRPr="00524AEF" w:rsidRDefault="00871B50" w:rsidP="00C3341C">
            <w:pPr>
              <w:spacing w:line="360" w:lineRule="auto"/>
              <w:rPr>
                <w:rFonts w:ascii="Sylfaen" w:hAnsi="Sylfaen"/>
                <w:sz w:val="20"/>
                <w:szCs w:val="20"/>
                <w:lang w:val="ka-GE"/>
              </w:rPr>
            </w:pPr>
            <w:r w:rsidRPr="00524AEF">
              <w:rPr>
                <w:rFonts w:ascii="Sylfaen" w:hAnsi="Sylfaen"/>
                <w:b/>
                <w:sz w:val="20"/>
                <w:szCs w:val="20"/>
                <w:lang w:val="ka-GE"/>
              </w:rPr>
              <w:t>როლური თამაშების</w:t>
            </w:r>
            <w:r w:rsidRPr="00524AEF">
              <w:rPr>
                <w:rFonts w:ascii="Sylfaen" w:hAnsi="Sylfaen"/>
                <w:sz w:val="20"/>
                <w:szCs w:val="20"/>
                <w:lang w:val="ka-GE"/>
              </w:rPr>
              <w:t xml:space="preserve"> დროს, ერთი სტუდენტი ირგებს ექიმის ხოლო მეორე პაციენტის როლს, ჯგუფის სხვა წევრები ადევნებენ და აფასებენ ექიმის როლის შ</w:t>
            </w:r>
            <w:r w:rsidR="007F40D9" w:rsidRPr="00524AEF">
              <w:rPr>
                <w:rFonts w:ascii="Sylfaen" w:hAnsi="Sylfaen"/>
                <w:sz w:val="20"/>
                <w:szCs w:val="20"/>
                <w:lang w:val="ka-GE"/>
              </w:rPr>
              <w:t>ე</w:t>
            </w:r>
            <w:r w:rsidRPr="00524AEF">
              <w:rPr>
                <w:rFonts w:ascii="Sylfaen" w:hAnsi="Sylfaen"/>
                <w:sz w:val="20"/>
                <w:szCs w:val="20"/>
                <w:lang w:val="ka-GE"/>
              </w:rPr>
              <w:t xml:space="preserve">მსრულებლის ქცევას და სწორ კომუნიკაციას. მეთოდი ეხმარება სტუდენტებს შეაფასოს ექიმის ქცევა როგორც გარე დამკვირვებლის, როგორც პაციენტის ასევე ტავად ექიმის როლში, რაც დაეხმარება პროფესიული უნარ ჩვევების დახვეწის და განვიტარების წარმართვაში. </w:t>
            </w:r>
          </w:p>
          <w:p w14:paraId="47F0B4A2" w14:textId="77777777" w:rsidR="00A43F27" w:rsidRPr="00524AEF" w:rsidRDefault="00A43F27" w:rsidP="00C3341C">
            <w:pPr>
              <w:spacing w:line="360" w:lineRule="auto"/>
              <w:rPr>
                <w:rFonts w:ascii="Sylfaen" w:hAnsi="Sylfaen"/>
                <w:sz w:val="20"/>
                <w:szCs w:val="20"/>
                <w:lang w:val="ka-GE"/>
              </w:rPr>
            </w:pPr>
            <w:r w:rsidRPr="00524AEF">
              <w:rPr>
                <w:rFonts w:ascii="Sylfaen" w:hAnsi="Sylfaen"/>
                <w:sz w:val="20"/>
                <w:szCs w:val="20"/>
                <w:lang w:val="ka-GE"/>
              </w:rPr>
              <w:t xml:space="preserve">სწავლება ასევე მიმდინარეობს </w:t>
            </w:r>
            <w:r w:rsidRPr="00524AEF">
              <w:rPr>
                <w:rFonts w:ascii="Sylfaen" w:hAnsi="Sylfaen"/>
                <w:b/>
                <w:sz w:val="20"/>
                <w:szCs w:val="20"/>
                <w:lang w:val="ka-GE"/>
              </w:rPr>
              <w:t>კლინიკაში მორიგეობის</w:t>
            </w:r>
            <w:r w:rsidRPr="00524AEF">
              <w:rPr>
                <w:rFonts w:ascii="Sylfaen" w:hAnsi="Sylfaen"/>
                <w:sz w:val="20"/>
                <w:szCs w:val="20"/>
                <w:lang w:val="ka-GE"/>
              </w:rPr>
              <w:t xml:space="preserve"> ფორმითაც, როდესაც სტუდენტები მორიგეობენ უშუალოდ ექიმებისა და პაციენტების გარ</w:t>
            </w:r>
            <w:r w:rsidR="006A5C4F" w:rsidRPr="00524AEF">
              <w:rPr>
                <w:rFonts w:ascii="Sylfaen" w:hAnsi="Sylfaen"/>
                <w:sz w:val="20"/>
                <w:szCs w:val="20"/>
                <w:lang w:val="ka-GE"/>
              </w:rPr>
              <w:t>ე</w:t>
            </w:r>
            <w:r w:rsidRPr="00524AEF">
              <w:rPr>
                <w:rFonts w:ascii="Sylfaen" w:hAnsi="Sylfaen"/>
                <w:sz w:val="20"/>
                <w:szCs w:val="20"/>
                <w:lang w:val="ka-GE"/>
              </w:rPr>
              <w:t>მოცვაში, თავად შეიგრძნობენ კლინიკის მაჯისც</w:t>
            </w:r>
            <w:r w:rsidR="00700E8E" w:rsidRPr="00524AEF">
              <w:rPr>
                <w:rFonts w:ascii="Sylfaen" w:hAnsi="Sylfaen"/>
                <w:sz w:val="20"/>
                <w:szCs w:val="20"/>
                <w:lang w:val="ka-GE"/>
              </w:rPr>
              <w:t>ე</w:t>
            </w:r>
            <w:r w:rsidRPr="00524AEF">
              <w:rPr>
                <w:rFonts w:ascii="Sylfaen" w:hAnsi="Sylfaen"/>
                <w:sz w:val="20"/>
                <w:szCs w:val="20"/>
                <w:lang w:val="ka-GE"/>
              </w:rPr>
              <w:t>მას და იღებენ საშუალებას, ცოცხლად დააკვირდნენ კლინიკური ჩვევების ყოველდღიურ პრაქტიკაში გამოყენებას.</w:t>
            </w:r>
          </w:p>
          <w:p w14:paraId="784E7FBE" w14:textId="77777777" w:rsidR="008F2A32" w:rsidRPr="00524AEF" w:rsidRDefault="008F2A32" w:rsidP="00C3341C">
            <w:pPr>
              <w:spacing w:line="360" w:lineRule="auto"/>
              <w:rPr>
                <w:rFonts w:ascii="Sylfaen" w:hAnsi="Sylfaen" w:cs="Sylfaen"/>
                <w:sz w:val="20"/>
                <w:szCs w:val="20"/>
                <w:lang w:val="ka-GE"/>
              </w:rPr>
            </w:pPr>
          </w:p>
        </w:tc>
      </w:tr>
      <w:tr w:rsidR="00524AEF" w:rsidRPr="00524AEF" w14:paraId="6CFF659F" w14:textId="77777777" w:rsidTr="009021D9">
        <w:tc>
          <w:tcPr>
            <w:tcW w:w="1844" w:type="dxa"/>
          </w:tcPr>
          <w:p w14:paraId="4A591C10" w14:textId="77777777" w:rsidR="009C6F01" w:rsidRPr="00524AEF" w:rsidRDefault="009C6F01" w:rsidP="00C3341C">
            <w:pPr>
              <w:spacing w:line="360" w:lineRule="auto"/>
              <w:rPr>
                <w:rFonts w:ascii="Sylfaen" w:hAnsi="Sylfaen"/>
                <w:b/>
                <w:sz w:val="20"/>
                <w:szCs w:val="20"/>
                <w:u w:color="FF0000"/>
                <w:lang w:val="ka-GE"/>
              </w:rPr>
            </w:pPr>
          </w:p>
          <w:p w14:paraId="57966DC0" w14:textId="77777777" w:rsidR="00622366" w:rsidRPr="00524AEF" w:rsidRDefault="00F74FB3" w:rsidP="00C3341C">
            <w:pPr>
              <w:spacing w:line="360" w:lineRule="auto"/>
              <w:rPr>
                <w:rFonts w:ascii="AcadNusx" w:hAnsi="AcadNusx"/>
                <w:b/>
                <w:sz w:val="20"/>
                <w:szCs w:val="20"/>
              </w:rPr>
            </w:pPr>
            <w:r w:rsidRPr="00524AEF">
              <w:rPr>
                <w:rFonts w:ascii="Sylfaen" w:hAnsi="Sylfaen"/>
                <w:b/>
                <w:sz w:val="20"/>
                <w:szCs w:val="20"/>
                <w:u w:color="FF0000"/>
                <w:lang w:val="ka-GE"/>
              </w:rPr>
              <w:t>შეფასების</w:t>
            </w:r>
            <w:r w:rsidR="00622366" w:rsidRPr="00524AEF">
              <w:rPr>
                <w:rFonts w:ascii="Sylfaen" w:hAnsi="Sylfaen"/>
                <w:b/>
                <w:sz w:val="20"/>
                <w:szCs w:val="20"/>
              </w:rPr>
              <w:t xml:space="preserve"> </w:t>
            </w:r>
            <w:r w:rsidRPr="00524AEF">
              <w:rPr>
                <w:rFonts w:ascii="Sylfaen" w:hAnsi="Sylfaen"/>
                <w:b/>
                <w:sz w:val="20"/>
                <w:szCs w:val="20"/>
                <w:u w:color="FF0000"/>
                <w:lang w:val="ka-GE"/>
              </w:rPr>
              <w:t>კრიტერიუმები</w:t>
            </w:r>
          </w:p>
        </w:tc>
        <w:tc>
          <w:tcPr>
            <w:tcW w:w="8749" w:type="dxa"/>
          </w:tcPr>
          <w:p w14:paraId="40FD33B8" w14:textId="77777777" w:rsidR="009C6F01" w:rsidRPr="00524AEF" w:rsidRDefault="009C6F01" w:rsidP="00C3341C">
            <w:pPr>
              <w:spacing w:line="360" w:lineRule="auto"/>
              <w:ind w:left="36"/>
              <w:rPr>
                <w:rFonts w:ascii="Sylfaen" w:hAnsi="Sylfaen"/>
                <w:sz w:val="20"/>
                <w:szCs w:val="20"/>
                <w:u w:color="FF0000"/>
                <w:lang w:val="ka-GE"/>
              </w:rPr>
            </w:pPr>
          </w:p>
          <w:p w14:paraId="4CB5F2EF" w14:textId="77777777" w:rsidR="00EF3B0E" w:rsidRPr="00524AEF" w:rsidRDefault="00F74FB3" w:rsidP="00C3341C">
            <w:pPr>
              <w:spacing w:line="360" w:lineRule="auto"/>
              <w:ind w:left="36"/>
              <w:rPr>
                <w:rFonts w:ascii="AcadNusx" w:hAnsi="AcadNusx"/>
                <w:b/>
                <w:sz w:val="20"/>
                <w:szCs w:val="20"/>
                <w:lang w:val="de-DE"/>
              </w:rPr>
            </w:pPr>
            <w:r w:rsidRPr="00524AEF">
              <w:rPr>
                <w:rFonts w:ascii="Sylfaen" w:hAnsi="Sylfaen"/>
                <w:b/>
                <w:sz w:val="20"/>
                <w:szCs w:val="20"/>
                <w:u w:color="FF0000"/>
                <w:lang w:val="ka-GE"/>
              </w:rPr>
              <w:t>შეფასების</w:t>
            </w:r>
            <w:r w:rsidR="00EF3B0E" w:rsidRPr="00524AEF">
              <w:rPr>
                <w:rFonts w:ascii="Sylfaen" w:hAnsi="Sylfaen"/>
                <w:b/>
                <w:sz w:val="20"/>
                <w:szCs w:val="20"/>
                <w:lang w:val="de-DE"/>
              </w:rPr>
              <w:t xml:space="preserve"> </w:t>
            </w:r>
            <w:r w:rsidRPr="00524AEF">
              <w:rPr>
                <w:rFonts w:ascii="Sylfaen" w:hAnsi="Sylfaen"/>
                <w:b/>
                <w:sz w:val="20"/>
                <w:szCs w:val="20"/>
                <w:u w:color="FF0000"/>
                <w:lang w:val="ka-GE"/>
              </w:rPr>
              <w:t>სისტემა</w:t>
            </w:r>
            <w:r w:rsidR="00EF3B0E" w:rsidRPr="00524AEF">
              <w:rPr>
                <w:rFonts w:ascii="Sylfaen" w:hAnsi="Sylfaen"/>
                <w:b/>
                <w:sz w:val="20"/>
                <w:szCs w:val="20"/>
                <w:lang w:val="de-DE"/>
              </w:rPr>
              <w:t xml:space="preserve"> </w:t>
            </w:r>
            <w:r w:rsidR="009C6F01" w:rsidRPr="00524AEF">
              <w:rPr>
                <w:rFonts w:ascii="Sylfaen" w:hAnsi="Sylfaen"/>
                <w:b/>
                <w:sz w:val="20"/>
                <w:szCs w:val="20"/>
                <w:u w:color="FF0000"/>
                <w:lang w:val="ka-GE"/>
              </w:rPr>
              <w:t>გულისხმობს:</w:t>
            </w:r>
          </w:p>
          <w:p w14:paraId="7B359389" w14:textId="77777777" w:rsidR="00EF3B0E" w:rsidRPr="00524AEF" w:rsidRDefault="009C6F01" w:rsidP="00C4664F">
            <w:pPr>
              <w:pStyle w:val="ListParagraph"/>
              <w:numPr>
                <w:ilvl w:val="0"/>
                <w:numId w:val="21"/>
              </w:numPr>
              <w:spacing w:line="360" w:lineRule="auto"/>
              <w:rPr>
                <w:rFonts w:ascii="AcadNusx" w:hAnsi="AcadNusx"/>
                <w:sz w:val="20"/>
                <w:szCs w:val="20"/>
                <w:u w:val="single"/>
                <w:lang w:val="de-DE"/>
              </w:rPr>
            </w:pPr>
            <w:r w:rsidRPr="00524AEF">
              <w:rPr>
                <w:rFonts w:ascii="Sylfaen" w:hAnsi="Sylfaen"/>
                <w:sz w:val="20"/>
                <w:szCs w:val="20"/>
                <w:u w:val="single" w:color="FF0000"/>
                <w:lang w:val="ka-GE"/>
              </w:rPr>
              <w:t xml:space="preserve">- </w:t>
            </w:r>
            <w:r w:rsidR="00F74FB3" w:rsidRPr="00524AEF">
              <w:rPr>
                <w:rFonts w:ascii="Sylfaen" w:hAnsi="Sylfaen"/>
                <w:sz w:val="20"/>
                <w:szCs w:val="20"/>
                <w:u w:val="single" w:color="FF0000"/>
                <w:lang w:val="ka-GE"/>
              </w:rPr>
              <w:t>ხუთი</w:t>
            </w:r>
            <w:r w:rsidR="00EF3B0E" w:rsidRPr="00524AEF">
              <w:rPr>
                <w:rFonts w:ascii="Sylfaen" w:hAnsi="Sylfaen"/>
                <w:sz w:val="20"/>
                <w:szCs w:val="20"/>
                <w:u w:val="single"/>
                <w:lang w:val="de-DE"/>
              </w:rPr>
              <w:t xml:space="preserve"> </w:t>
            </w:r>
            <w:r w:rsidR="00F74FB3" w:rsidRPr="00524AEF">
              <w:rPr>
                <w:rFonts w:ascii="Sylfaen" w:hAnsi="Sylfaen"/>
                <w:sz w:val="20"/>
                <w:szCs w:val="20"/>
                <w:u w:val="single" w:color="FF0000"/>
                <w:lang w:val="ka-GE"/>
              </w:rPr>
              <w:t>სახის</w:t>
            </w:r>
            <w:r w:rsidR="00EF3B0E" w:rsidRPr="00524AEF">
              <w:rPr>
                <w:rFonts w:ascii="Sylfaen" w:hAnsi="Sylfaen"/>
                <w:sz w:val="20"/>
                <w:szCs w:val="20"/>
                <w:u w:val="single"/>
                <w:lang w:val="de-DE"/>
              </w:rPr>
              <w:t xml:space="preserve"> </w:t>
            </w:r>
            <w:r w:rsidR="00F74FB3" w:rsidRPr="00524AEF">
              <w:rPr>
                <w:rFonts w:ascii="Sylfaen" w:hAnsi="Sylfaen"/>
                <w:sz w:val="20"/>
                <w:szCs w:val="20"/>
                <w:u w:val="single" w:color="FF0000"/>
                <w:lang w:val="ka-GE"/>
              </w:rPr>
              <w:t>დადებით</w:t>
            </w:r>
            <w:r w:rsidR="00EF3B0E" w:rsidRPr="00524AEF">
              <w:rPr>
                <w:rFonts w:ascii="Sylfaen" w:hAnsi="Sylfaen"/>
                <w:sz w:val="20"/>
                <w:szCs w:val="20"/>
                <w:u w:val="single"/>
                <w:lang w:val="de-DE"/>
              </w:rPr>
              <w:t xml:space="preserve"> </w:t>
            </w:r>
            <w:r w:rsidR="00F74FB3" w:rsidRPr="00524AEF">
              <w:rPr>
                <w:rFonts w:ascii="Sylfaen" w:hAnsi="Sylfaen"/>
                <w:sz w:val="20"/>
                <w:szCs w:val="20"/>
                <w:u w:val="single" w:color="FF0000"/>
                <w:lang w:val="ka-GE"/>
              </w:rPr>
              <w:t>შეფასებას</w:t>
            </w:r>
            <w:r w:rsidR="00EF3B0E" w:rsidRPr="00524AEF">
              <w:rPr>
                <w:rFonts w:ascii="Sylfaen" w:hAnsi="Sylfaen"/>
                <w:sz w:val="20"/>
                <w:szCs w:val="20"/>
                <w:u w:val="single"/>
                <w:lang w:val="de-DE"/>
              </w:rPr>
              <w:t>:</w:t>
            </w:r>
          </w:p>
          <w:p w14:paraId="5169F15E" w14:textId="77777777" w:rsidR="00EF3B0E" w:rsidRPr="00524AEF" w:rsidRDefault="00F74FB3" w:rsidP="00C3341C">
            <w:pPr>
              <w:autoSpaceDE w:val="0"/>
              <w:autoSpaceDN w:val="0"/>
              <w:adjustRightInd w:val="0"/>
              <w:spacing w:line="360" w:lineRule="auto"/>
              <w:ind w:left="36"/>
              <w:rPr>
                <w:rFonts w:ascii="AcadNusx" w:hAnsi="AcadNusx" w:cs="AcadNusx"/>
                <w:sz w:val="20"/>
                <w:szCs w:val="20"/>
              </w:rPr>
            </w:pPr>
            <w:r w:rsidRPr="00524AEF">
              <w:rPr>
                <w:rFonts w:ascii="Sylfaen" w:hAnsi="Sylfaen"/>
                <w:sz w:val="20"/>
                <w:szCs w:val="20"/>
                <w:u w:color="FF0000"/>
                <w:lang w:val="ka-GE"/>
              </w:rPr>
              <w:t>ა</w:t>
            </w:r>
            <w:r w:rsidR="00EF3B0E" w:rsidRPr="00524AEF">
              <w:rPr>
                <w:rFonts w:ascii="Sylfaen" w:hAnsi="Sylfaen"/>
                <w:sz w:val="20"/>
                <w:szCs w:val="20"/>
                <w:lang w:val="de-DE"/>
              </w:rPr>
              <w:t>.</w:t>
            </w:r>
            <w:r w:rsidRPr="00524AEF">
              <w:rPr>
                <w:rFonts w:ascii="Sylfaen" w:hAnsi="Sylfaen"/>
                <w:sz w:val="20"/>
                <w:szCs w:val="20"/>
                <w:u w:color="FF0000"/>
                <w:lang w:val="ka-GE"/>
              </w:rPr>
              <w:t>ა</w:t>
            </w:r>
            <w:r w:rsidR="009C6F01" w:rsidRPr="00524AEF">
              <w:rPr>
                <w:rFonts w:ascii="Sylfaen" w:hAnsi="Sylfaen"/>
                <w:sz w:val="20"/>
                <w:szCs w:val="20"/>
                <w:lang w:val="de-DE"/>
              </w:rPr>
              <w:t xml:space="preserve">) </w:t>
            </w:r>
            <w:r w:rsidR="009C6F01" w:rsidRPr="00524AEF">
              <w:rPr>
                <w:rFonts w:ascii="Sylfaen" w:hAnsi="Sylfaen"/>
                <w:b/>
                <w:sz w:val="20"/>
                <w:szCs w:val="20"/>
                <w:lang w:val="ka-GE"/>
              </w:rPr>
              <w:t>(</w:t>
            </w:r>
            <w:r w:rsidR="009C6F01" w:rsidRPr="00524AEF">
              <w:rPr>
                <w:b/>
                <w:sz w:val="20"/>
                <w:szCs w:val="20"/>
                <w:u w:color="FF0000"/>
                <w:lang w:val="ka-GE"/>
              </w:rPr>
              <w:t>A</w:t>
            </w:r>
            <w:r w:rsidR="009C6F01" w:rsidRPr="00524AEF">
              <w:rPr>
                <w:rFonts w:ascii="Sylfaen" w:hAnsi="Sylfaen"/>
                <w:b/>
                <w:sz w:val="20"/>
                <w:szCs w:val="20"/>
                <w:lang w:val="ka-GE"/>
              </w:rPr>
              <w:t>)</w:t>
            </w:r>
            <w:r w:rsidR="00EF3B0E" w:rsidRPr="00524AEF">
              <w:rPr>
                <w:b/>
                <w:sz w:val="20"/>
                <w:szCs w:val="20"/>
              </w:rPr>
              <w:t xml:space="preserve"> </w:t>
            </w:r>
            <w:r w:rsidRPr="00524AEF">
              <w:rPr>
                <w:rFonts w:ascii="Sylfaen" w:hAnsi="Sylfaen" w:cs="AcadNusx"/>
                <w:b/>
                <w:sz w:val="20"/>
                <w:szCs w:val="20"/>
                <w:u w:color="FF0000"/>
                <w:lang w:val="ka-GE"/>
              </w:rPr>
              <w:t>ფრიადი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91</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Pr="00524AEF">
              <w:rPr>
                <w:rFonts w:ascii="Sylfaen" w:hAnsi="Sylfaen" w:cs="AcadNusx"/>
                <w:sz w:val="20"/>
                <w:szCs w:val="20"/>
                <w:u w:color="FF0000"/>
                <w:lang w:val="ka-GE"/>
              </w:rPr>
              <w:t>100</w:t>
            </w:r>
            <w:r w:rsidR="00EF3B0E" w:rsidRPr="00524AEF">
              <w:rPr>
                <w:rFonts w:ascii="Sylfaen" w:hAnsi="Sylfaen" w:cs="AcadNusx"/>
                <w:sz w:val="20"/>
                <w:szCs w:val="20"/>
                <w:u w:color="FF0000"/>
                <w:lang w:val="ka-GE"/>
              </w:rPr>
              <w:t>%;</w:t>
            </w:r>
          </w:p>
          <w:p w14:paraId="685D9410" w14:textId="77777777" w:rsidR="00EF3B0E" w:rsidRPr="00524AEF" w:rsidRDefault="00F74FB3" w:rsidP="00C3341C">
            <w:pPr>
              <w:autoSpaceDE w:val="0"/>
              <w:autoSpaceDN w:val="0"/>
              <w:adjustRightInd w:val="0"/>
              <w:spacing w:line="360" w:lineRule="auto"/>
              <w:ind w:left="36"/>
              <w:rPr>
                <w:sz w:val="20"/>
                <w:szCs w:val="20"/>
              </w:rPr>
            </w:pPr>
            <w:r w:rsidRPr="00524AEF">
              <w:rPr>
                <w:rFonts w:ascii="Sylfaen" w:hAnsi="Sylfaen" w:cs="AcadNusx"/>
                <w:sz w:val="20"/>
                <w:szCs w:val="20"/>
                <w:u w:color="FF0000"/>
                <w:lang w:val="ka-GE"/>
              </w:rPr>
              <w:t>ა</w:t>
            </w:r>
            <w:r w:rsidR="00EF3B0E" w:rsidRPr="00524AEF">
              <w:rPr>
                <w:rFonts w:ascii="Sylfaen" w:hAnsi="Sylfaen" w:cs="AcadNusx"/>
                <w:sz w:val="20"/>
                <w:szCs w:val="20"/>
              </w:rPr>
              <w:t>.</w:t>
            </w:r>
            <w:r w:rsidRPr="00524AEF">
              <w:rPr>
                <w:rFonts w:ascii="Sylfaen" w:hAnsi="Sylfaen" w:cs="AcadNusx"/>
                <w:sz w:val="20"/>
                <w:szCs w:val="20"/>
                <w:u w:color="FF0000"/>
                <w:lang w:val="ka-GE"/>
              </w:rPr>
              <w:t>ბ</w:t>
            </w:r>
            <w:r w:rsidR="00EF3B0E" w:rsidRPr="00524AEF">
              <w:rPr>
                <w:rFonts w:ascii="Sylfaen" w:hAnsi="Sylfaen" w:cs="AcadNusx"/>
                <w:sz w:val="20"/>
                <w:szCs w:val="20"/>
              </w:rPr>
              <w:t xml:space="preserve">) </w:t>
            </w:r>
            <w:r w:rsidR="00EF3B0E" w:rsidRPr="00524AEF">
              <w:rPr>
                <w:rFonts w:ascii="Sylfaen" w:hAnsi="Sylfaen" w:cs="AcadNusx"/>
                <w:b/>
                <w:sz w:val="20"/>
                <w:szCs w:val="20"/>
              </w:rPr>
              <w:t xml:space="preserve">( </w:t>
            </w:r>
            <w:r w:rsidR="00EF3B0E" w:rsidRPr="00524AEF">
              <w:rPr>
                <w:b/>
                <w:sz w:val="20"/>
                <w:szCs w:val="20"/>
                <w:u w:color="FF0000"/>
                <w:lang w:val="ka-GE"/>
              </w:rPr>
              <w:t>B</w:t>
            </w:r>
            <w:r w:rsidR="00EF3B0E" w:rsidRPr="00524AEF">
              <w:rPr>
                <w:b/>
                <w:sz w:val="20"/>
                <w:szCs w:val="20"/>
              </w:rPr>
              <w:t xml:space="preserve"> ) </w:t>
            </w:r>
            <w:r w:rsidRPr="00524AEF">
              <w:rPr>
                <w:rFonts w:ascii="Sylfaen" w:hAnsi="Sylfaen" w:cs="AcadNusx"/>
                <w:b/>
                <w:sz w:val="20"/>
                <w:szCs w:val="20"/>
                <w:u w:color="FF0000"/>
                <w:lang w:val="ka-GE"/>
              </w:rPr>
              <w:t>ძალიან</w:t>
            </w:r>
            <w:r w:rsidR="00EF3B0E" w:rsidRPr="00524AEF">
              <w:rPr>
                <w:rFonts w:ascii="Sylfaen" w:hAnsi="Sylfaen" w:cs="AcadNusx"/>
                <w:b/>
                <w:sz w:val="20"/>
                <w:szCs w:val="20"/>
              </w:rPr>
              <w:t xml:space="preserve"> </w:t>
            </w:r>
            <w:r w:rsidRPr="00524AEF">
              <w:rPr>
                <w:rFonts w:ascii="Sylfaen" w:hAnsi="Sylfaen" w:cs="AcadNusx"/>
                <w:b/>
                <w:sz w:val="20"/>
                <w:szCs w:val="20"/>
                <w:u w:color="FF0000"/>
                <w:lang w:val="ka-GE"/>
              </w:rPr>
              <w:t>კარგი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81</w:t>
            </w:r>
            <w:r w:rsidR="00EF3B0E" w:rsidRPr="00524AEF">
              <w:rPr>
                <w:rFonts w:ascii="Sylfaen" w:hAnsi="Sylfaen" w:cs="AcadNusx"/>
                <w:sz w:val="20"/>
                <w:szCs w:val="20"/>
              </w:rPr>
              <w:t>-</w:t>
            </w:r>
            <w:r w:rsidRPr="00524AEF">
              <w:rPr>
                <w:rFonts w:ascii="Sylfaen" w:hAnsi="Sylfaen" w:cs="AcadNusx"/>
                <w:sz w:val="20"/>
                <w:szCs w:val="20"/>
                <w:u w:color="FF0000"/>
                <w:lang w:val="ka-GE"/>
              </w:rPr>
              <w:t>90</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p>
          <w:p w14:paraId="69061FBF" w14:textId="77777777" w:rsidR="00EF3B0E" w:rsidRPr="00524AEF" w:rsidRDefault="00F74FB3" w:rsidP="00C3341C">
            <w:pPr>
              <w:autoSpaceDE w:val="0"/>
              <w:autoSpaceDN w:val="0"/>
              <w:adjustRightInd w:val="0"/>
              <w:spacing w:line="360" w:lineRule="auto"/>
              <w:ind w:left="36"/>
              <w:rPr>
                <w:sz w:val="20"/>
                <w:szCs w:val="20"/>
              </w:rPr>
            </w:pPr>
            <w:r w:rsidRPr="00524AEF">
              <w:rPr>
                <w:rFonts w:ascii="Sylfaen" w:hAnsi="Sylfaen"/>
                <w:sz w:val="20"/>
                <w:szCs w:val="20"/>
                <w:u w:color="FF0000"/>
                <w:lang w:val="ka-GE"/>
              </w:rPr>
              <w:t>ა</w:t>
            </w:r>
            <w:r w:rsidR="00EF3B0E" w:rsidRPr="00524AEF">
              <w:rPr>
                <w:rFonts w:ascii="Sylfaen" w:hAnsi="Sylfaen"/>
                <w:sz w:val="20"/>
                <w:szCs w:val="20"/>
              </w:rPr>
              <w:t>.</w:t>
            </w:r>
            <w:r w:rsidRPr="00524AEF">
              <w:rPr>
                <w:rFonts w:ascii="Sylfaen" w:hAnsi="Sylfaen"/>
                <w:sz w:val="20"/>
                <w:szCs w:val="20"/>
                <w:u w:color="FF0000"/>
                <w:lang w:val="ka-GE"/>
              </w:rPr>
              <w:t>გ</w:t>
            </w:r>
            <w:r w:rsidR="00EF3B0E" w:rsidRPr="00524AEF">
              <w:rPr>
                <w:rFonts w:ascii="Sylfaen" w:hAnsi="Sylfaen"/>
                <w:sz w:val="20"/>
                <w:szCs w:val="20"/>
              </w:rPr>
              <w:t>)</w:t>
            </w:r>
            <w:r w:rsidR="00EF3B0E" w:rsidRPr="00524AEF">
              <w:rPr>
                <w:sz w:val="20"/>
                <w:szCs w:val="20"/>
              </w:rPr>
              <w:t xml:space="preserve">  </w:t>
            </w:r>
            <w:r w:rsidR="00EF3B0E" w:rsidRPr="00524AEF">
              <w:rPr>
                <w:b/>
                <w:sz w:val="20"/>
                <w:szCs w:val="20"/>
              </w:rPr>
              <w:t xml:space="preserve">( </w:t>
            </w:r>
            <w:r w:rsidR="00EF3B0E" w:rsidRPr="00524AEF">
              <w:rPr>
                <w:b/>
                <w:sz w:val="20"/>
                <w:szCs w:val="20"/>
                <w:u w:color="FF0000"/>
                <w:lang w:val="ka-GE"/>
              </w:rPr>
              <w:t>C</w:t>
            </w:r>
            <w:r w:rsidR="00EF3B0E" w:rsidRPr="00524AEF">
              <w:rPr>
                <w:b/>
                <w:sz w:val="20"/>
                <w:szCs w:val="20"/>
              </w:rPr>
              <w:t xml:space="preserve"> ) </w:t>
            </w:r>
            <w:r w:rsidRPr="00524AEF">
              <w:rPr>
                <w:rFonts w:ascii="Sylfaen" w:hAnsi="Sylfaen" w:cs="AcadNusx"/>
                <w:b/>
                <w:sz w:val="20"/>
                <w:szCs w:val="20"/>
                <w:u w:color="FF0000"/>
                <w:lang w:val="ka-GE"/>
              </w:rPr>
              <w:t>კარგი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71</w:t>
            </w:r>
            <w:r w:rsidR="00EF3B0E" w:rsidRPr="00524AEF">
              <w:rPr>
                <w:rFonts w:ascii="Sylfaen" w:hAnsi="Sylfaen" w:cs="AcadNusx"/>
                <w:sz w:val="20"/>
                <w:szCs w:val="20"/>
              </w:rPr>
              <w:t>-</w:t>
            </w:r>
            <w:r w:rsidRPr="00524AEF">
              <w:rPr>
                <w:rFonts w:ascii="Sylfaen" w:hAnsi="Sylfaen" w:cs="AcadNusx"/>
                <w:sz w:val="20"/>
                <w:szCs w:val="20"/>
                <w:u w:color="FF0000"/>
                <w:lang w:val="ka-GE"/>
              </w:rPr>
              <w:t>80</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p>
          <w:p w14:paraId="2AFCDED8" w14:textId="77777777" w:rsidR="00EF3B0E" w:rsidRPr="00524AEF" w:rsidRDefault="00F74FB3" w:rsidP="00C3341C">
            <w:pPr>
              <w:autoSpaceDE w:val="0"/>
              <w:autoSpaceDN w:val="0"/>
              <w:adjustRightInd w:val="0"/>
              <w:spacing w:line="360" w:lineRule="auto"/>
              <w:ind w:left="36"/>
              <w:rPr>
                <w:sz w:val="20"/>
                <w:szCs w:val="20"/>
              </w:rPr>
            </w:pPr>
            <w:r w:rsidRPr="00524AEF">
              <w:rPr>
                <w:rFonts w:ascii="Sylfaen" w:hAnsi="Sylfaen"/>
                <w:sz w:val="20"/>
                <w:szCs w:val="20"/>
                <w:u w:color="FF0000"/>
                <w:lang w:val="ka-GE"/>
              </w:rPr>
              <w:t>ა</w:t>
            </w:r>
            <w:r w:rsidR="00EF3B0E" w:rsidRPr="00524AEF">
              <w:rPr>
                <w:rFonts w:ascii="Sylfaen" w:hAnsi="Sylfaen"/>
                <w:sz w:val="20"/>
                <w:szCs w:val="20"/>
              </w:rPr>
              <w:t>.</w:t>
            </w:r>
            <w:r w:rsidRPr="00524AEF">
              <w:rPr>
                <w:rFonts w:ascii="Sylfaen" w:hAnsi="Sylfaen"/>
                <w:sz w:val="20"/>
                <w:szCs w:val="20"/>
                <w:u w:color="FF0000"/>
                <w:lang w:val="ka-GE"/>
              </w:rPr>
              <w:t>დ</w:t>
            </w:r>
            <w:r w:rsidR="00EF3B0E" w:rsidRPr="00524AEF">
              <w:rPr>
                <w:rFonts w:ascii="Sylfaen" w:hAnsi="Sylfaen"/>
                <w:sz w:val="20"/>
                <w:szCs w:val="20"/>
              </w:rPr>
              <w:t xml:space="preserve">) </w:t>
            </w:r>
            <w:r w:rsidR="00EF3B0E" w:rsidRPr="00524AEF">
              <w:rPr>
                <w:rFonts w:ascii="Sylfaen" w:hAnsi="Sylfaen"/>
                <w:b/>
                <w:sz w:val="20"/>
                <w:szCs w:val="20"/>
              </w:rPr>
              <w:t xml:space="preserve">( </w:t>
            </w:r>
            <w:r w:rsidR="00EF3B0E" w:rsidRPr="00524AEF">
              <w:rPr>
                <w:b/>
                <w:sz w:val="20"/>
                <w:szCs w:val="20"/>
                <w:u w:color="FF0000"/>
                <w:lang w:val="ka-GE"/>
              </w:rPr>
              <w:t>D</w:t>
            </w:r>
            <w:r w:rsidR="00EF3B0E" w:rsidRPr="00524AEF">
              <w:rPr>
                <w:b/>
                <w:sz w:val="20"/>
                <w:szCs w:val="20"/>
              </w:rPr>
              <w:t xml:space="preserve"> ) </w:t>
            </w:r>
            <w:r w:rsidRPr="00524AEF">
              <w:rPr>
                <w:rFonts w:ascii="Sylfaen" w:hAnsi="Sylfaen" w:cs="AcadNusx"/>
                <w:b/>
                <w:sz w:val="20"/>
                <w:szCs w:val="20"/>
                <w:u w:color="FF0000"/>
                <w:lang w:val="ka-GE"/>
              </w:rPr>
              <w:t>დამაკმაყოფილებელი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61</w:t>
            </w:r>
            <w:r w:rsidR="00EF3B0E" w:rsidRPr="00524AEF">
              <w:rPr>
                <w:rFonts w:ascii="Sylfaen" w:hAnsi="Sylfaen" w:cs="AcadNusx"/>
                <w:sz w:val="20"/>
                <w:szCs w:val="20"/>
              </w:rPr>
              <w:t>-</w:t>
            </w:r>
            <w:r w:rsidRPr="00524AEF">
              <w:rPr>
                <w:rFonts w:ascii="Sylfaen" w:hAnsi="Sylfaen" w:cs="AcadNusx"/>
                <w:sz w:val="20"/>
                <w:szCs w:val="20"/>
                <w:u w:color="FF0000"/>
                <w:lang w:val="ka-GE"/>
              </w:rPr>
              <w:t>70</w:t>
            </w:r>
            <w:r w:rsidR="00EF3B0E" w:rsidRPr="00524AEF">
              <w:rPr>
                <w:rFonts w:ascii="Sylfaen" w:hAnsi="Sylfaen" w:cs="AcadNusx"/>
                <w:sz w:val="20"/>
                <w:szCs w:val="20"/>
                <w:u w:color="FF0000"/>
                <w:lang w:val="ka-GE"/>
              </w:rPr>
              <w:t>%;</w:t>
            </w:r>
          </w:p>
          <w:p w14:paraId="41FDD2FE" w14:textId="77777777" w:rsidR="00EF3B0E" w:rsidRPr="00524AEF" w:rsidRDefault="00F74FB3" w:rsidP="00C3341C">
            <w:pPr>
              <w:autoSpaceDE w:val="0"/>
              <w:autoSpaceDN w:val="0"/>
              <w:adjustRightInd w:val="0"/>
              <w:spacing w:line="360" w:lineRule="auto"/>
              <w:ind w:left="36"/>
              <w:rPr>
                <w:rFonts w:ascii="AcadNusx" w:hAnsi="AcadNusx" w:cs="AcadNusx"/>
                <w:sz w:val="20"/>
                <w:szCs w:val="20"/>
              </w:rPr>
            </w:pPr>
            <w:r w:rsidRPr="00524AEF">
              <w:rPr>
                <w:rFonts w:ascii="Sylfaen" w:hAnsi="Sylfaen"/>
                <w:sz w:val="20"/>
                <w:szCs w:val="20"/>
                <w:u w:color="FF0000"/>
                <w:lang w:val="ka-GE"/>
              </w:rPr>
              <w:t>ა</w:t>
            </w:r>
            <w:r w:rsidR="00EF3B0E" w:rsidRPr="00524AEF">
              <w:rPr>
                <w:rFonts w:ascii="Sylfaen" w:hAnsi="Sylfaen"/>
                <w:sz w:val="20"/>
                <w:szCs w:val="20"/>
              </w:rPr>
              <w:t>.</w:t>
            </w:r>
            <w:r w:rsidRPr="00524AEF">
              <w:rPr>
                <w:rFonts w:ascii="Sylfaen" w:hAnsi="Sylfaen"/>
                <w:sz w:val="20"/>
                <w:szCs w:val="20"/>
                <w:u w:color="FF0000"/>
                <w:lang w:val="ka-GE"/>
              </w:rPr>
              <w:t>ე</w:t>
            </w:r>
            <w:r w:rsidR="00EF3B0E" w:rsidRPr="00524AEF">
              <w:rPr>
                <w:rFonts w:ascii="Sylfaen" w:hAnsi="Sylfaen"/>
                <w:sz w:val="20"/>
                <w:szCs w:val="20"/>
              </w:rPr>
              <w:t xml:space="preserve">) </w:t>
            </w:r>
            <w:r w:rsidR="00EF3B0E" w:rsidRPr="00524AEF">
              <w:rPr>
                <w:rFonts w:ascii="Sylfaen" w:hAnsi="Sylfaen"/>
                <w:b/>
                <w:sz w:val="20"/>
                <w:szCs w:val="20"/>
              </w:rPr>
              <w:t xml:space="preserve">( </w:t>
            </w:r>
            <w:r w:rsidR="00EF3B0E" w:rsidRPr="00524AEF">
              <w:rPr>
                <w:b/>
                <w:sz w:val="20"/>
                <w:szCs w:val="20"/>
                <w:u w:color="FF0000"/>
                <w:lang w:val="ka-GE"/>
              </w:rPr>
              <w:t>E</w:t>
            </w:r>
            <w:r w:rsidR="00EF3B0E" w:rsidRPr="00524AEF">
              <w:rPr>
                <w:b/>
                <w:sz w:val="20"/>
                <w:szCs w:val="20"/>
              </w:rPr>
              <w:t xml:space="preserve"> ) </w:t>
            </w:r>
            <w:r w:rsidRPr="00524AEF">
              <w:rPr>
                <w:rFonts w:ascii="Sylfaen" w:hAnsi="Sylfaen" w:cs="AcadNusx"/>
                <w:b/>
                <w:sz w:val="20"/>
                <w:szCs w:val="20"/>
                <w:u w:color="FF0000"/>
                <w:lang w:val="ka-GE"/>
              </w:rPr>
              <w:t>საკმარისი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51</w:t>
            </w:r>
            <w:r w:rsidR="00EF3B0E" w:rsidRPr="00524AEF">
              <w:rPr>
                <w:rFonts w:ascii="Sylfaen" w:hAnsi="Sylfaen" w:cs="AcadNusx"/>
                <w:sz w:val="20"/>
                <w:szCs w:val="20"/>
              </w:rPr>
              <w:t>-</w:t>
            </w:r>
            <w:r w:rsidRPr="00524AEF">
              <w:rPr>
                <w:rFonts w:ascii="Sylfaen" w:hAnsi="Sylfaen" w:cs="AcadNusx"/>
                <w:sz w:val="20"/>
                <w:szCs w:val="20"/>
                <w:u w:color="FF0000"/>
                <w:lang w:val="ka-GE"/>
              </w:rPr>
              <w:t>60</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w:t>
            </w:r>
          </w:p>
          <w:p w14:paraId="419441E6" w14:textId="77777777" w:rsidR="00EF3B0E" w:rsidRPr="00524AEF" w:rsidRDefault="009C6F01" w:rsidP="00C3341C">
            <w:pPr>
              <w:autoSpaceDE w:val="0"/>
              <w:autoSpaceDN w:val="0"/>
              <w:adjustRightInd w:val="0"/>
              <w:spacing w:line="360" w:lineRule="auto"/>
              <w:ind w:left="36"/>
              <w:rPr>
                <w:rFonts w:ascii="AcadNusx" w:hAnsi="AcadNusx"/>
                <w:sz w:val="20"/>
                <w:szCs w:val="20"/>
                <w:u w:val="single"/>
              </w:rPr>
            </w:pPr>
            <w:r w:rsidRPr="00524AEF">
              <w:rPr>
                <w:rFonts w:ascii="Sylfaen" w:hAnsi="Sylfaen"/>
                <w:sz w:val="20"/>
                <w:szCs w:val="20"/>
                <w:u w:val="single" w:color="FF0000"/>
                <w:lang w:val="ka-GE"/>
              </w:rPr>
              <w:t xml:space="preserve">- </w:t>
            </w:r>
            <w:r w:rsidR="00F74FB3" w:rsidRPr="00524AEF">
              <w:rPr>
                <w:rFonts w:ascii="Sylfaen" w:hAnsi="Sylfaen"/>
                <w:sz w:val="20"/>
                <w:szCs w:val="20"/>
                <w:u w:val="single" w:color="FF0000"/>
                <w:lang w:val="ka-GE"/>
              </w:rPr>
              <w:t>ორი</w:t>
            </w:r>
            <w:r w:rsidR="00EF3B0E" w:rsidRPr="00524AEF">
              <w:rPr>
                <w:rFonts w:ascii="Sylfaen" w:hAnsi="Sylfaen"/>
                <w:sz w:val="20"/>
                <w:szCs w:val="20"/>
                <w:u w:val="single"/>
              </w:rPr>
              <w:t xml:space="preserve"> </w:t>
            </w:r>
            <w:r w:rsidR="00F74FB3" w:rsidRPr="00524AEF">
              <w:rPr>
                <w:rFonts w:ascii="Sylfaen" w:hAnsi="Sylfaen"/>
                <w:sz w:val="20"/>
                <w:szCs w:val="20"/>
                <w:u w:val="single" w:color="FF0000"/>
                <w:lang w:val="ka-GE"/>
              </w:rPr>
              <w:t>სახის</w:t>
            </w:r>
            <w:r w:rsidR="00EF3B0E" w:rsidRPr="00524AEF">
              <w:rPr>
                <w:rFonts w:ascii="Sylfaen" w:hAnsi="Sylfaen"/>
                <w:sz w:val="20"/>
                <w:szCs w:val="20"/>
                <w:u w:val="single"/>
              </w:rPr>
              <w:t xml:space="preserve"> </w:t>
            </w:r>
            <w:r w:rsidR="00F74FB3" w:rsidRPr="00524AEF">
              <w:rPr>
                <w:rFonts w:ascii="Sylfaen" w:hAnsi="Sylfaen"/>
                <w:sz w:val="20"/>
                <w:szCs w:val="20"/>
                <w:u w:val="single" w:color="FF0000"/>
                <w:lang w:val="ka-GE"/>
              </w:rPr>
              <w:t>უარყოფით</w:t>
            </w:r>
            <w:r w:rsidR="00EF3B0E" w:rsidRPr="00524AEF">
              <w:rPr>
                <w:rFonts w:ascii="Sylfaen" w:hAnsi="Sylfaen"/>
                <w:sz w:val="20"/>
                <w:szCs w:val="20"/>
                <w:u w:val="single"/>
              </w:rPr>
              <w:t xml:space="preserve"> </w:t>
            </w:r>
            <w:r w:rsidR="00F74FB3" w:rsidRPr="00524AEF">
              <w:rPr>
                <w:rFonts w:ascii="Sylfaen" w:hAnsi="Sylfaen"/>
                <w:sz w:val="20"/>
                <w:szCs w:val="20"/>
                <w:u w:val="single" w:color="FF0000"/>
                <w:lang w:val="ka-GE"/>
              </w:rPr>
              <w:t>შეფასებას</w:t>
            </w:r>
            <w:r w:rsidR="00EF3B0E" w:rsidRPr="00524AEF">
              <w:rPr>
                <w:rFonts w:ascii="Sylfaen" w:hAnsi="Sylfaen"/>
                <w:sz w:val="20"/>
                <w:szCs w:val="20"/>
                <w:u w:val="single"/>
              </w:rPr>
              <w:t>:</w:t>
            </w:r>
          </w:p>
          <w:p w14:paraId="6FB0F669" w14:textId="77777777" w:rsidR="00EF3B0E" w:rsidRPr="00524AEF" w:rsidRDefault="00F74FB3" w:rsidP="00C3341C">
            <w:pPr>
              <w:spacing w:line="360" w:lineRule="auto"/>
              <w:ind w:left="36"/>
              <w:rPr>
                <w:rFonts w:ascii="AcadNusx" w:hAnsi="AcadNusx" w:cs="AcadNusx"/>
                <w:sz w:val="20"/>
                <w:szCs w:val="20"/>
              </w:rPr>
            </w:pPr>
            <w:r w:rsidRPr="00524AEF">
              <w:rPr>
                <w:rFonts w:ascii="Sylfaen" w:hAnsi="Sylfaen"/>
                <w:sz w:val="20"/>
                <w:szCs w:val="20"/>
                <w:u w:color="FF0000"/>
                <w:lang w:val="ka-GE"/>
              </w:rPr>
              <w:t>ბ</w:t>
            </w:r>
            <w:r w:rsidR="00EF3B0E" w:rsidRPr="00524AEF">
              <w:rPr>
                <w:rFonts w:ascii="Sylfaen" w:hAnsi="Sylfaen"/>
                <w:sz w:val="20"/>
                <w:szCs w:val="20"/>
              </w:rPr>
              <w:t>.</w:t>
            </w:r>
            <w:r w:rsidRPr="00524AEF">
              <w:rPr>
                <w:rFonts w:ascii="Sylfaen" w:hAnsi="Sylfaen"/>
                <w:sz w:val="20"/>
                <w:szCs w:val="20"/>
                <w:u w:color="FF0000"/>
                <w:lang w:val="ka-GE"/>
              </w:rPr>
              <w:t>ა</w:t>
            </w:r>
            <w:r w:rsidR="00EF3B0E" w:rsidRPr="00524AEF">
              <w:rPr>
                <w:rFonts w:ascii="Sylfaen" w:hAnsi="Sylfaen"/>
                <w:sz w:val="20"/>
                <w:szCs w:val="20"/>
              </w:rPr>
              <w:t xml:space="preserve">) </w:t>
            </w:r>
            <w:r w:rsidR="00EF3B0E" w:rsidRPr="00524AEF">
              <w:rPr>
                <w:rFonts w:ascii="Sylfaen" w:hAnsi="Sylfaen"/>
                <w:b/>
                <w:sz w:val="20"/>
                <w:szCs w:val="20"/>
              </w:rPr>
              <w:t>(</w:t>
            </w:r>
            <w:r w:rsidR="00EF3B0E" w:rsidRPr="00524AEF">
              <w:rPr>
                <w:b/>
                <w:sz w:val="20"/>
                <w:szCs w:val="20"/>
                <w:u w:color="FF0000"/>
                <w:lang w:val="ka-GE"/>
              </w:rPr>
              <w:t>FX</w:t>
            </w:r>
            <w:r w:rsidR="00EF3B0E" w:rsidRPr="00524AEF">
              <w:rPr>
                <w:b/>
                <w:sz w:val="20"/>
                <w:szCs w:val="20"/>
              </w:rPr>
              <w:t>)</w:t>
            </w:r>
            <w:r w:rsidR="00EF3B0E" w:rsidRPr="00524AEF">
              <w:rPr>
                <w:rFonts w:ascii="Sylfaen" w:hAnsi="Sylfaen" w:cs="AcadNusx"/>
                <w:b/>
                <w:sz w:val="20"/>
                <w:szCs w:val="20"/>
              </w:rPr>
              <w:t xml:space="preserve"> </w:t>
            </w:r>
            <w:r w:rsidRPr="00524AEF">
              <w:rPr>
                <w:rFonts w:ascii="Sylfaen" w:hAnsi="Sylfaen" w:cs="AcadNusx"/>
                <w:b/>
                <w:sz w:val="20"/>
                <w:szCs w:val="20"/>
                <w:u w:color="FF0000"/>
                <w:lang w:val="ka-GE"/>
              </w:rPr>
              <w:t>ვერ</w:t>
            </w:r>
            <w:r w:rsidR="00EF3B0E" w:rsidRPr="00524AEF">
              <w:rPr>
                <w:rFonts w:ascii="Sylfaen" w:hAnsi="Sylfaen" w:cs="AcadNusx"/>
                <w:b/>
                <w:sz w:val="20"/>
                <w:szCs w:val="20"/>
              </w:rPr>
              <w:t xml:space="preserve"> </w:t>
            </w:r>
            <w:r w:rsidRPr="00524AEF">
              <w:rPr>
                <w:rFonts w:ascii="Sylfaen" w:hAnsi="Sylfaen" w:cs="AcadNusx"/>
                <w:b/>
                <w:sz w:val="20"/>
                <w:szCs w:val="20"/>
                <w:u w:color="FF0000"/>
                <w:lang w:val="ka-GE"/>
              </w:rPr>
              <w:t>ჩააბარა</w:t>
            </w:r>
            <w:r w:rsidR="003F4454" w:rsidRPr="00524AEF">
              <w:rPr>
                <w:rFonts w:ascii="Sylfaen" w:hAnsi="Sylfaen" w:cs="AcadNusx"/>
                <w:sz w:val="20"/>
                <w:szCs w:val="20"/>
                <w:u w:color="FF000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41</w:t>
            </w:r>
            <w:r w:rsidR="00EF3B0E" w:rsidRPr="00524AEF">
              <w:rPr>
                <w:rFonts w:ascii="Sylfaen" w:hAnsi="Sylfaen" w:cs="AcadNusx"/>
                <w:sz w:val="20"/>
                <w:szCs w:val="20"/>
              </w:rPr>
              <w:t>-</w:t>
            </w:r>
            <w:r w:rsidRPr="00524AEF">
              <w:rPr>
                <w:rFonts w:ascii="Sylfaen" w:hAnsi="Sylfaen" w:cs="AcadNusx"/>
                <w:sz w:val="20"/>
                <w:szCs w:val="20"/>
                <w:u w:color="FF0000"/>
                <w:lang w:val="ka-GE"/>
              </w:rPr>
              <w:t>50</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რაც</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ნიშნავს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რომ</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სტუდენტს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ჩასაბარებლად</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მეტი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მუშაობა</w:t>
            </w:r>
            <w:r w:rsidR="00EF3B0E" w:rsidRPr="00524AEF">
              <w:rPr>
                <w:rFonts w:ascii="Sylfaen" w:hAnsi="Sylfaen" w:cs="AcadNusx"/>
                <w:sz w:val="20"/>
                <w:szCs w:val="20"/>
              </w:rPr>
              <w:t xml:space="preserve"> </w:t>
            </w:r>
            <w:r w:rsidRPr="00524AEF">
              <w:rPr>
                <w:rFonts w:ascii="Sylfaen" w:hAnsi="Sylfaen" w:cs="AcadNusx"/>
                <w:sz w:val="20"/>
                <w:szCs w:val="20"/>
                <w:u w:color="FF0000"/>
              </w:rPr>
              <w:t>სჭირდება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ეძლევა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დამოუკიდებელი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მუშაობით</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დამატებით</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გამოცდაზე</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ერთხელ</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გასვლის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უფლება</w:t>
            </w:r>
            <w:r w:rsidR="00EF3B0E" w:rsidRPr="00524AEF">
              <w:rPr>
                <w:rFonts w:ascii="Sylfaen" w:hAnsi="Sylfaen" w:cs="AcadNusx"/>
                <w:sz w:val="20"/>
                <w:szCs w:val="20"/>
              </w:rPr>
              <w:t>.</w:t>
            </w:r>
          </w:p>
          <w:p w14:paraId="72E9FC86" w14:textId="77777777" w:rsidR="00EF3B0E" w:rsidRPr="00524AEF" w:rsidRDefault="00F74FB3" w:rsidP="00C3341C">
            <w:pPr>
              <w:spacing w:line="360" w:lineRule="auto"/>
              <w:ind w:left="36"/>
              <w:rPr>
                <w:rFonts w:ascii="Sylfaen" w:hAnsi="Sylfaen" w:cs="AcadNusx"/>
                <w:sz w:val="20"/>
                <w:szCs w:val="20"/>
                <w:lang w:val="ka-GE"/>
              </w:rPr>
            </w:pPr>
            <w:r w:rsidRPr="00524AEF">
              <w:rPr>
                <w:rFonts w:ascii="Sylfaen" w:hAnsi="Sylfaen" w:cs="AcadNusx"/>
                <w:sz w:val="20"/>
                <w:szCs w:val="20"/>
                <w:u w:color="FF0000"/>
                <w:lang w:val="ka-GE"/>
              </w:rPr>
              <w:t>ბ</w:t>
            </w:r>
            <w:r w:rsidR="00EF3B0E" w:rsidRPr="00524AEF">
              <w:rPr>
                <w:rFonts w:ascii="Sylfaen" w:hAnsi="Sylfaen" w:cs="AcadNusx"/>
                <w:sz w:val="20"/>
                <w:szCs w:val="20"/>
              </w:rPr>
              <w:t>.</w:t>
            </w:r>
            <w:r w:rsidRPr="00524AEF">
              <w:rPr>
                <w:rFonts w:ascii="Sylfaen" w:hAnsi="Sylfaen" w:cs="AcadNusx"/>
                <w:sz w:val="20"/>
                <w:szCs w:val="20"/>
                <w:u w:color="FF0000"/>
                <w:lang w:val="ka-GE"/>
              </w:rPr>
              <w:t>ბ</w:t>
            </w:r>
            <w:r w:rsidR="00EF3B0E" w:rsidRPr="00524AEF">
              <w:rPr>
                <w:rFonts w:ascii="Sylfaen" w:hAnsi="Sylfaen" w:cs="AcadNusx"/>
                <w:sz w:val="20"/>
                <w:szCs w:val="20"/>
              </w:rPr>
              <w:t xml:space="preserve">)  </w:t>
            </w:r>
            <w:r w:rsidR="00EF3B0E" w:rsidRPr="00524AEF">
              <w:rPr>
                <w:rFonts w:ascii="Sylfaen" w:hAnsi="Sylfaen" w:cs="AcadNusx"/>
                <w:b/>
                <w:sz w:val="20"/>
                <w:szCs w:val="20"/>
              </w:rPr>
              <w:t>(</w:t>
            </w:r>
            <w:r w:rsidR="00EF3B0E" w:rsidRPr="00524AEF">
              <w:rPr>
                <w:b/>
                <w:sz w:val="20"/>
                <w:szCs w:val="20"/>
                <w:u w:color="FF0000"/>
                <w:lang w:val="ka-GE"/>
              </w:rPr>
              <w:t>F</w:t>
            </w:r>
            <w:r w:rsidR="00EF3B0E" w:rsidRPr="00524AEF">
              <w:rPr>
                <w:b/>
                <w:sz w:val="20"/>
                <w:szCs w:val="20"/>
                <w:lang w:val="pt-PT"/>
              </w:rPr>
              <w:t xml:space="preserve">) </w:t>
            </w:r>
            <w:r w:rsidRPr="00524AEF">
              <w:rPr>
                <w:rFonts w:ascii="Sylfaen" w:hAnsi="Sylfaen" w:cs="AcadNusx"/>
                <w:b/>
                <w:sz w:val="20"/>
                <w:szCs w:val="20"/>
                <w:u w:color="FF0000"/>
                <w:lang w:val="ka-GE"/>
              </w:rPr>
              <w:t>ჩაიჭრა</w:t>
            </w:r>
            <w:r w:rsidR="00EF3B0E" w:rsidRPr="00524AEF">
              <w:rPr>
                <w:rFonts w:ascii="Sylfaen" w:hAnsi="Sylfaen" w:cs="AcadNusx"/>
                <w:sz w:val="20"/>
                <w:szCs w:val="20"/>
                <w:lang w:val="pt-PT"/>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lang w:val="pt-PT"/>
              </w:rPr>
              <w:t xml:space="preserve"> </w:t>
            </w:r>
            <w:r w:rsidRPr="00524AEF">
              <w:rPr>
                <w:rFonts w:ascii="Sylfaen" w:hAnsi="Sylfaen" w:cs="AcadNusx"/>
                <w:sz w:val="20"/>
                <w:szCs w:val="20"/>
                <w:u w:color="FF0000"/>
                <w:lang w:val="ka-GE"/>
              </w:rPr>
              <w:t>მაქსიმალური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შეფასების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40</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ნაკლები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რაც</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ნიშნავს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რომ</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სტუდენტის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მიერ</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ჩატარებული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სამუშაო</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არ</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არის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საკმარისი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საგანი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ახლიდან</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აქვს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შესასწავლი</w:t>
            </w:r>
            <w:r w:rsidR="00EF3B0E" w:rsidRPr="00524AEF">
              <w:rPr>
                <w:rFonts w:ascii="Sylfaen" w:hAnsi="Sylfaen" w:cs="AcadNusx"/>
                <w:sz w:val="20"/>
                <w:szCs w:val="20"/>
              </w:rPr>
              <w:t>.</w:t>
            </w:r>
          </w:p>
          <w:p w14:paraId="15898D8E" w14:textId="77777777" w:rsidR="009C6F01" w:rsidRPr="00524AEF" w:rsidRDefault="009C6F01" w:rsidP="00C3341C">
            <w:pPr>
              <w:spacing w:line="360" w:lineRule="auto"/>
              <w:ind w:left="36"/>
              <w:rPr>
                <w:rFonts w:ascii="Sylfaen" w:hAnsi="Sylfaen" w:cs="AcadNusx"/>
                <w:sz w:val="20"/>
                <w:szCs w:val="20"/>
                <w:lang w:val="ka-GE"/>
              </w:rPr>
            </w:pPr>
          </w:p>
          <w:p w14:paraId="59083137" w14:textId="77777777" w:rsidR="00C765BF" w:rsidRPr="00524AEF" w:rsidRDefault="003E7F55" w:rsidP="00C3341C">
            <w:pPr>
              <w:spacing w:line="360" w:lineRule="auto"/>
              <w:ind w:left="36"/>
              <w:rPr>
                <w:rFonts w:ascii="Sylfaen" w:hAnsi="Sylfaen" w:cs="AcadNusx"/>
                <w:sz w:val="20"/>
                <w:szCs w:val="20"/>
                <w:lang w:val="ka-GE"/>
              </w:rPr>
            </w:pPr>
            <w:r w:rsidRPr="00524AEF">
              <w:rPr>
                <w:rFonts w:ascii="Sylfaen" w:hAnsi="Sylfaen" w:cs="AcadNusx"/>
                <w:b/>
                <w:sz w:val="20"/>
                <w:szCs w:val="20"/>
                <w:lang w:val="ka-GE"/>
              </w:rPr>
              <w:t>სტუდენტის შეფასება</w:t>
            </w:r>
            <w:r w:rsidRPr="00524AEF">
              <w:rPr>
                <w:rFonts w:ascii="Sylfaen" w:hAnsi="Sylfaen" w:cs="AcadNusx"/>
                <w:sz w:val="20"/>
                <w:szCs w:val="20"/>
                <w:lang w:val="ka-GE"/>
              </w:rPr>
              <w:t xml:space="preserve"> ხდება </w:t>
            </w:r>
            <w:r w:rsidRPr="00524AEF">
              <w:rPr>
                <w:rFonts w:ascii="Sylfaen" w:hAnsi="Sylfaen" w:cs="AcadNusx"/>
                <w:b/>
                <w:sz w:val="20"/>
                <w:szCs w:val="20"/>
                <w:lang w:val="ka-GE"/>
              </w:rPr>
              <w:t>100</w:t>
            </w:r>
            <w:r w:rsidRPr="00524AEF">
              <w:rPr>
                <w:rFonts w:ascii="Sylfaen" w:hAnsi="Sylfaen" w:cs="AcadNusx"/>
                <w:sz w:val="20"/>
                <w:szCs w:val="20"/>
                <w:lang w:val="ka-GE"/>
              </w:rPr>
              <w:t xml:space="preserve"> </w:t>
            </w:r>
            <w:r w:rsidR="009C6F01" w:rsidRPr="00524AEF">
              <w:rPr>
                <w:rFonts w:ascii="Sylfaen" w:hAnsi="Sylfaen" w:cs="AcadNusx"/>
                <w:sz w:val="20"/>
                <w:szCs w:val="20"/>
                <w:lang w:val="ka-GE"/>
              </w:rPr>
              <w:t xml:space="preserve"> </w:t>
            </w:r>
            <w:r w:rsidRPr="00524AEF">
              <w:rPr>
                <w:rFonts w:ascii="Sylfaen" w:hAnsi="Sylfaen" w:cs="AcadNusx"/>
                <w:sz w:val="20"/>
                <w:szCs w:val="20"/>
                <w:lang w:val="ka-GE"/>
              </w:rPr>
              <w:t xml:space="preserve">ქულიანი სისტემით, </w:t>
            </w:r>
            <w:r w:rsidRPr="00524AEF">
              <w:rPr>
                <w:rFonts w:ascii="Sylfaen" w:hAnsi="Sylfaen"/>
                <w:sz w:val="20"/>
                <w:szCs w:val="20"/>
              </w:rPr>
              <w:t>რომელიც ნაწილდება შემდეგნაირად:</w:t>
            </w:r>
            <w:r w:rsidRPr="00524AEF">
              <w:rPr>
                <w:rFonts w:ascii="Sylfaen" w:hAnsi="Sylfaen"/>
                <w:sz w:val="20"/>
                <w:szCs w:val="20"/>
                <w:lang w:val="ka-GE"/>
              </w:rPr>
              <w:t xml:space="preserve"> </w:t>
            </w:r>
            <w:r w:rsidRPr="00524AEF">
              <w:rPr>
                <w:rFonts w:ascii="Sylfaen" w:hAnsi="Sylfaen" w:cs="AcadNusx"/>
                <w:sz w:val="20"/>
                <w:szCs w:val="20"/>
                <w:u w:color="FF0000"/>
              </w:rPr>
              <w:t xml:space="preserve"> </w:t>
            </w:r>
            <w:r w:rsidR="00C765BF" w:rsidRPr="00524AEF">
              <w:rPr>
                <w:rFonts w:ascii="Sylfaen" w:hAnsi="Sylfaen" w:cs="AcadNusx"/>
                <w:b/>
                <w:sz w:val="20"/>
                <w:szCs w:val="20"/>
                <w:lang w:val="ka-GE"/>
              </w:rPr>
              <w:t xml:space="preserve">60  </w:t>
            </w:r>
            <w:r w:rsidRPr="00524AEF">
              <w:rPr>
                <w:rFonts w:ascii="Sylfaen" w:hAnsi="Sylfaen" w:cs="AcadNusx"/>
                <w:sz w:val="20"/>
                <w:szCs w:val="20"/>
                <w:lang w:val="ka-GE"/>
              </w:rPr>
              <w:t xml:space="preserve">ქულა - შუალედური </w:t>
            </w:r>
            <w:r w:rsidR="00C765BF" w:rsidRPr="00524AEF">
              <w:rPr>
                <w:rFonts w:ascii="Sylfaen" w:hAnsi="Sylfaen" w:cs="AcadNusx"/>
                <w:sz w:val="20"/>
                <w:szCs w:val="20"/>
                <w:lang w:val="ka-GE"/>
              </w:rPr>
              <w:t>შეფასება, რომელიც მოიცავს :</w:t>
            </w:r>
          </w:p>
          <w:p w14:paraId="3D2ABBEE" w14:textId="77777777" w:rsidR="003B0A44" w:rsidRPr="00524AEF" w:rsidRDefault="00C765BF" w:rsidP="003B0A44">
            <w:pPr>
              <w:jc w:val="center"/>
              <w:rPr>
                <w:rFonts w:ascii="Sylfaen" w:hAnsi="Sylfaen"/>
                <w:b/>
                <w:sz w:val="20"/>
                <w:szCs w:val="20"/>
              </w:rPr>
            </w:pPr>
            <w:r w:rsidRPr="00524AEF">
              <w:rPr>
                <w:rFonts w:ascii="Sylfaen" w:hAnsi="Sylfaen" w:cs="AcadNusx"/>
                <w:sz w:val="20"/>
                <w:szCs w:val="20"/>
                <w:lang w:val="ka-GE"/>
              </w:rPr>
              <w:t xml:space="preserve"> </w:t>
            </w:r>
            <w:r w:rsidR="003B0A44" w:rsidRPr="00524AEF">
              <w:rPr>
                <w:rFonts w:ascii="Sylfaen" w:hAnsi="Sylfaen"/>
                <w:b/>
                <w:sz w:val="20"/>
                <w:szCs w:val="20"/>
                <w:lang w:val="ka-GE"/>
              </w:rPr>
              <w:t>შეფასება</w:t>
            </w:r>
          </w:p>
          <w:p w14:paraId="2B78637E" w14:textId="77777777" w:rsidR="003B0A44" w:rsidRPr="00524AEF" w:rsidRDefault="003B0A44" w:rsidP="003B0A44">
            <w:pPr>
              <w:jc w:val="both"/>
              <w:rPr>
                <w:rFonts w:ascii="Sylfaen" w:hAnsi="Sylfaen" w:cs="AcadNusx"/>
                <w:sz w:val="20"/>
                <w:szCs w:val="20"/>
                <w:lang w:val="ka-GE"/>
              </w:rPr>
            </w:pPr>
            <w:r w:rsidRPr="00524AEF">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524AEF">
              <w:rPr>
                <w:rFonts w:ascii="Sylfaen" w:hAnsi="Sylfaen" w:cs="AcadNusx"/>
                <w:sz w:val="20"/>
                <w:szCs w:val="20"/>
                <w:lang w:val="ru-RU"/>
              </w:rPr>
              <w:t xml:space="preserve">– 40 </w:t>
            </w:r>
            <w:r w:rsidRPr="00524AEF">
              <w:rPr>
                <w:rFonts w:ascii="Sylfaen" w:hAnsi="Sylfaen" w:cs="AcadNusx"/>
                <w:sz w:val="20"/>
                <w:szCs w:val="20"/>
                <w:lang w:val="ka-GE"/>
              </w:rPr>
              <w:t xml:space="preserve">ქულა მიმდინარე აქტივობები, 20 შუალედური გამოცდა და 40 ქულა დასკვნითი გამოცდიდა. </w:t>
            </w:r>
          </w:p>
          <w:p w14:paraId="448D9DEF" w14:textId="77777777" w:rsidR="003B0A44" w:rsidRPr="00524AEF" w:rsidRDefault="003B0A44" w:rsidP="003B0A44">
            <w:pPr>
              <w:pStyle w:val="ListParagraph"/>
              <w:numPr>
                <w:ilvl w:val="0"/>
                <w:numId w:val="35"/>
              </w:numPr>
              <w:ind w:left="0" w:firstLine="0"/>
              <w:jc w:val="both"/>
              <w:rPr>
                <w:rFonts w:ascii="Times New Roman" w:hAnsi="Times New Roman"/>
                <w:sz w:val="20"/>
                <w:szCs w:val="20"/>
              </w:rPr>
            </w:pPr>
            <w:r w:rsidRPr="00524AEF">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07F0A668" w14:textId="77777777" w:rsidR="003B0A44" w:rsidRPr="00524AEF" w:rsidRDefault="003B0A44" w:rsidP="003B0A44">
            <w:pPr>
              <w:pStyle w:val="ListParagraph"/>
              <w:ind w:left="0"/>
              <w:jc w:val="both"/>
              <w:rPr>
                <w:rFonts w:ascii="Times New Roman" w:hAnsi="Times New Roman"/>
                <w:sz w:val="20"/>
                <w:szCs w:val="20"/>
              </w:rPr>
            </w:pPr>
          </w:p>
          <w:p w14:paraId="362C8952" w14:textId="77777777" w:rsidR="003B0A44" w:rsidRPr="00524AEF" w:rsidRDefault="003B0A44" w:rsidP="003B0A44">
            <w:pPr>
              <w:numPr>
                <w:ilvl w:val="0"/>
                <w:numId w:val="38"/>
              </w:numPr>
              <w:jc w:val="both"/>
              <w:rPr>
                <w:rFonts w:ascii="Times New Roman" w:hAnsi="Times New Roman" w:cs="Sylfaen"/>
                <w:b/>
                <w:bCs/>
                <w:sz w:val="20"/>
                <w:szCs w:val="20"/>
              </w:rPr>
            </w:pPr>
            <w:r w:rsidRPr="00524AEF">
              <w:rPr>
                <w:rFonts w:ascii="Sylfaen" w:hAnsi="Sylfaen" w:cs="AcadNusx"/>
                <w:b/>
                <w:sz w:val="20"/>
                <w:szCs w:val="20"/>
                <w:lang w:val="ka-GE"/>
              </w:rPr>
              <w:t xml:space="preserve">შემაჯამებელი ქვიზი - </w:t>
            </w:r>
            <w:r w:rsidRPr="00524AEF">
              <w:rPr>
                <w:rFonts w:ascii="Sylfaen" w:hAnsi="Sylfaen" w:cs="AcadNusx"/>
                <w:sz w:val="20"/>
                <w:szCs w:val="20"/>
                <w:lang w:val="ka-GE"/>
              </w:rPr>
              <w:t xml:space="preserve">ტარდება </w:t>
            </w:r>
            <w:r w:rsidRPr="00524AEF">
              <w:rPr>
                <w:rFonts w:ascii="Sylfaen" w:hAnsi="Sylfaen" w:cs="AcadNusx"/>
                <w:sz w:val="20"/>
                <w:szCs w:val="20"/>
              </w:rPr>
              <w:t>1</w:t>
            </w:r>
            <w:r w:rsidRPr="00524AEF">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524AEF">
              <w:rPr>
                <w:rFonts w:ascii="Sylfaen" w:hAnsi="Sylfaen" w:cs="AcadNusx"/>
                <w:b/>
                <w:bCs/>
                <w:sz w:val="20"/>
                <w:szCs w:val="20"/>
                <w:lang w:val="ka-GE"/>
              </w:rPr>
              <w:t>14 ქულა  (2.8 * 5 =14).</w:t>
            </w:r>
          </w:p>
          <w:p w14:paraId="659CE8B3" w14:textId="77777777" w:rsidR="003B0A44" w:rsidRPr="00524AEF" w:rsidRDefault="003B0A44" w:rsidP="003B0A44">
            <w:pPr>
              <w:numPr>
                <w:ilvl w:val="0"/>
                <w:numId w:val="38"/>
              </w:numPr>
              <w:jc w:val="both"/>
              <w:rPr>
                <w:rFonts w:ascii="Times New Roman" w:hAnsi="Times New Roman" w:cs="Sylfaen"/>
                <w:sz w:val="20"/>
                <w:szCs w:val="20"/>
              </w:rPr>
            </w:pPr>
            <w:r w:rsidRPr="00524AEF">
              <w:rPr>
                <w:rFonts w:ascii="Sylfaen" w:hAnsi="Sylfaen" w:cs="AcadNusx"/>
                <w:sz w:val="20"/>
                <w:szCs w:val="20"/>
                <w:lang w:val="ka-GE"/>
              </w:rPr>
              <w:t xml:space="preserve">ქვიზი მოიცავს </w:t>
            </w:r>
            <w:r w:rsidRPr="00524AEF">
              <w:rPr>
                <w:rFonts w:ascii="Sylfaen" w:hAnsi="Sylfaen" w:cs="AcadNusx"/>
                <w:b/>
                <w:sz w:val="20"/>
                <w:szCs w:val="20"/>
                <w:lang w:val="ka-GE"/>
              </w:rPr>
              <w:t>5 კლინიკურ ქეისს</w:t>
            </w:r>
            <w:r w:rsidRPr="00524AEF">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24AEF">
              <w:rPr>
                <w:rFonts w:ascii="Sylfaen" w:hAnsi="Sylfaen" w:cs="AcadNusx"/>
                <w:b/>
                <w:sz w:val="20"/>
                <w:szCs w:val="20"/>
                <w:lang w:val="ka-GE"/>
              </w:rPr>
              <w:t>სულ 5 ქულა (</w:t>
            </w:r>
            <w:r w:rsidRPr="00524AEF">
              <w:rPr>
                <w:rFonts w:ascii="Sylfaen" w:hAnsi="Sylfaen" w:cs="AcadNusx"/>
                <w:b/>
                <w:bCs/>
                <w:sz w:val="20"/>
                <w:szCs w:val="20"/>
                <w:lang w:val="ka-GE"/>
              </w:rPr>
              <w:t>1 * 5 = 5 ქულა) თითოეულ კომპონენტში</w:t>
            </w:r>
            <w:r w:rsidRPr="00524AEF">
              <w:rPr>
                <w:rFonts w:ascii="Sylfaen" w:hAnsi="Sylfaen" w:cs="AcadNusx"/>
                <w:b/>
                <w:sz w:val="20"/>
                <w:szCs w:val="20"/>
                <w:lang w:val="ka-GE"/>
              </w:rPr>
              <w:t>;</w:t>
            </w:r>
          </w:p>
          <w:p w14:paraId="4F981A08" w14:textId="77777777" w:rsidR="003B0A44" w:rsidRPr="00524AEF" w:rsidRDefault="003B0A44" w:rsidP="003B0A44">
            <w:pPr>
              <w:numPr>
                <w:ilvl w:val="0"/>
                <w:numId w:val="38"/>
              </w:numPr>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აქტივობა - </w:t>
            </w:r>
            <w:r w:rsidRPr="00524AEF">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524AEF">
              <w:rPr>
                <w:rFonts w:ascii="Sylfaen" w:hAnsi="Sylfaen" w:cs="AcadNusx"/>
                <w:b/>
                <w:sz w:val="20"/>
                <w:szCs w:val="20"/>
                <w:lang w:val="ka-GE"/>
              </w:rPr>
              <w:t>16 ქულა;</w:t>
            </w:r>
          </w:p>
          <w:p w14:paraId="192B7A2D" w14:textId="77777777" w:rsidR="003B0A44" w:rsidRPr="00524AEF" w:rsidRDefault="003B0A44" w:rsidP="003B0A44">
            <w:pPr>
              <w:numPr>
                <w:ilvl w:val="0"/>
                <w:numId w:val="38"/>
              </w:numPr>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524AEF">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33FADEF3" w14:textId="77777777" w:rsidR="003B0A44" w:rsidRPr="00524AEF" w:rsidRDefault="003B0A44" w:rsidP="003B0A44">
            <w:pPr>
              <w:numPr>
                <w:ilvl w:val="0"/>
                <w:numId w:val="38"/>
              </w:numPr>
              <w:jc w:val="both"/>
              <w:rPr>
                <w:rFonts w:ascii="Times New Roman" w:hAnsi="Times New Roman" w:cs="Sylfaen"/>
                <w:sz w:val="20"/>
                <w:szCs w:val="20"/>
              </w:rPr>
            </w:pPr>
            <w:r w:rsidRPr="00524AEF">
              <w:rPr>
                <w:rFonts w:ascii="Sylfaen" w:hAnsi="Sylfaen" w:cs="AcadNusx"/>
                <w:b/>
                <w:sz w:val="20"/>
                <w:szCs w:val="20"/>
                <w:lang w:val="ka-GE"/>
              </w:rPr>
              <w:t>დასკვნით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3A47D882" w14:textId="77777777" w:rsidR="003B0A44" w:rsidRPr="00524AEF" w:rsidRDefault="003B0A44" w:rsidP="003B0A44">
            <w:pPr>
              <w:jc w:val="both"/>
              <w:rPr>
                <w:rFonts w:ascii="Sylfaen" w:hAnsi="Sylfaen" w:cs="Sylfaen"/>
                <w:sz w:val="20"/>
                <w:szCs w:val="20"/>
                <w:lang w:val="ka-GE"/>
              </w:rPr>
            </w:pPr>
            <w:bookmarkStart w:id="4" w:name="_Hlk158806086"/>
          </w:p>
          <w:bookmarkEnd w:id="4"/>
          <w:p w14:paraId="7149D0F6" w14:textId="77777777" w:rsidR="003B0A44" w:rsidRPr="00524AEF" w:rsidRDefault="003B0A44" w:rsidP="003B0A44">
            <w:pPr>
              <w:jc w:val="both"/>
              <w:rPr>
                <w:rFonts w:ascii="Sylfaen" w:hAnsi="Sylfaen" w:cs="Sylfaen"/>
                <w:sz w:val="20"/>
                <w:szCs w:val="20"/>
                <w:lang w:val="ka-GE"/>
              </w:rPr>
            </w:pPr>
          </w:p>
          <w:p w14:paraId="37E25020" w14:textId="77777777" w:rsidR="003B0A44" w:rsidRPr="00524AEF" w:rsidRDefault="003B0A44" w:rsidP="003B0A44">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524AEF">
              <w:rPr>
                <w:rFonts w:ascii="Sylfaen" w:hAnsi="Sylfaen" w:cs="AcadNusx"/>
                <w:sz w:val="20"/>
                <w:szCs w:val="20"/>
                <w:lang w:val="ka-GE"/>
              </w:rPr>
              <w:t xml:space="preserve"> პრაქტიკულ გამოცდას, რომელიც ტარდება სიტუაციური </w:t>
            </w:r>
            <w:r w:rsidRPr="00524AEF">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524AEF">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524AEF">
              <w:rPr>
                <w:rFonts w:ascii="Sylfaen" w:hAnsi="Sylfaen" w:cs="AcadNusx"/>
                <w:b/>
                <w:sz w:val="20"/>
                <w:szCs w:val="20"/>
                <w:lang w:val="ka-GE"/>
              </w:rPr>
              <w:t>დააგროვოს 0-10 ქულა. დასკვნით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00289EB1" w14:textId="77777777" w:rsidR="003B0A44" w:rsidRPr="00524AEF" w:rsidRDefault="003B0A44" w:rsidP="003B0A44">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315C8F38" w14:textId="77777777" w:rsidR="003B0A44" w:rsidRPr="00524AEF" w:rsidRDefault="003B0A44" w:rsidP="003B0A44">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5 ქულა</w:t>
            </w:r>
            <w:r w:rsidRPr="00524AEF">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46EF238C" w14:textId="77777777" w:rsidR="003B0A44" w:rsidRPr="00524AEF" w:rsidRDefault="003B0A44" w:rsidP="003B0A44">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4 ქულა</w:t>
            </w:r>
            <w:r w:rsidRPr="00524AEF">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5F338FAB" w14:textId="77777777" w:rsidR="003B0A44" w:rsidRPr="00524AEF" w:rsidRDefault="003B0A44" w:rsidP="003B0A44">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3 ქულა</w:t>
            </w:r>
            <w:r w:rsidRPr="00524AEF">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581B7CD8" w14:textId="77777777" w:rsidR="003B0A44" w:rsidRPr="00524AEF" w:rsidRDefault="003B0A44" w:rsidP="003B0A44">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2 ქულა</w:t>
            </w:r>
            <w:r w:rsidRPr="00524AEF">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31914FA0" w14:textId="77777777" w:rsidR="003B0A44" w:rsidRPr="00524AEF" w:rsidRDefault="003B0A44" w:rsidP="003B0A44">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1 ქულა-</w:t>
            </w:r>
            <w:r w:rsidRPr="00524AEF">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2EA868D8" w14:textId="77777777" w:rsidR="003B0A44" w:rsidRPr="00524AEF" w:rsidRDefault="003B0A44" w:rsidP="003B0A44">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lastRenderedPageBreak/>
              <w:t>0 ქულა-</w:t>
            </w:r>
            <w:r w:rsidRPr="00524AEF">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0DCAF765" w14:textId="77777777" w:rsidR="003B0A44" w:rsidRPr="00524AEF" w:rsidRDefault="003B0A44" w:rsidP="003B0A44">
            <w:pPr>
              <w:jc w:val="both"/>
              <w:rPr>
                <w:rFonts w:ascii="Sylfaen" w:hAnsi="Sylfaen" w:cs="Sylfaen"/>
                <w:sz w:val="20"/>
                <w:szCs w:val="20"/>
                <w:lang w:val="ka-GE"/>
              </w:rPr>
            </w:pPr>
          </w:p>
          <w:p w14:paraId="3E8197C3" w14:textId="77777777" w:rsidR="003B0A44" w:rsidRPr="00524AEF" w:rsidRDefault="003B0A44" w:rsidP="003B0A44">
            <w:pPr>
              <w:numPr>
                <w:ilvl w:val="0"/>
                <w:numId w:val="35"/>
              </w:numPr>
              <w:jc w:val="both"/>
              <w:rPr>
                <w:rFonts w:ascii="Times New Roman" w:hAnsi="Times New Roman" w:cs="Sylfaen"/>
                <w:sz w:val="20"/>
                <w:szCs w:val="20"/>
              </w:rPr>
            </w:pPr>
            <w:r w:rsidRPr="00524AEF">
              <w:rPr>
                <w:rFonts w:ascii="Sylfaen" w:eastAsia="Times New Roman" w:hAnsi="Sylfaen"/>
                <w:b/>
                <w:sz w:val="20"/>
                <w:szCs w:val="20"/>
                <w:lang w:val="ka-GE"/>
              </w:rPr>
              <w:t xml:space="preserve">შუალედური გამოცდა - </w:t>
            </w:r>
            <w:r w:rsidRPr="00524AEF">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524AEF">
              <w:rPr>
                <w:rFonts w:ascii="Sylfaen" w:hAnsi="Sylfaen"/>
                <w:b/>
                <w:sz w:val="20"/>
                <w:szCs w:val="20"/>
                <w:lang w:val="ka-GE"/>
              </w:rPr>
              <w:t>მაქსიმუმ 20</w:t>
            </w:r>
            <w:r w:rsidRPr="00524AEF">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524AEF">
              <w:rPr>
                <w:rFonts w:ascii="Sylfaen" w:hAnsi="Sylfaen"/>
                <w:sz w:val="20"/>
                <w:szCs w:val="20"/>
              </w:rPr>
              <w:t>5</w:t>
            </w:r>
            <w:r w:rsidRPr="00524AEF">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524AEF">
              <w:rPr>
                <w:rFonts w:ascii="Times New Roman" w:eastAsia="Times New Roman" w:hAnsi="Times New Roman"/>
                <w:sz w:val="20"/>
                <w:szCs w:val="20"/>
              </w:rPr>
              <w:t>.</w:t>
            </w:r>
          </w:p>
          <w:p w14:paraId="0CA7E4EA" w14:textId="77777777" w:rsidR="003B0A44" w:rsidRPr="00524AEF" w:rsidRDefault="003B0A44" w:rsidP="003B0A44">
            <w:pPr>
              <w:jc w:val="both"/>
              <w:rPr>
                <w:rFonts w:ascii="Times New Roman" w:hAnsi="Times New Roman" w:cs="Sylfaen"/>
                <w:sz w:val="20"/>
                <w:szCs w:val="20"/>
              </w:rPr>
            </w:pPr>
          </w:p>
          <w:p w14:paraId="2005AD04" w14:textId="77777777" w:rsidR="003B0A44" w:rsidRPr="00524AEF" w:rsidRDefault="003B0A44" w:rsidP="003B0A44">
            <w:pPr>
              <w:numPr>
                <w:ilvl w:val="0"/>
                <w:numId w:val="35"/>
              </w:numPr>
              <w:spacing w:line="276" w:lineRule="auto"/>
              <w:jc w:val="both"/>
              <w:rPr>
                <w:rFonts w:ascii="Times New Roman" w:eastAsia="Times New Roman" w:hAnsi="Times New Roman"/>
                <w:sz w:val="20"/>
                <w:szCs w:val="20"/>
              </w:rPr>
            </w:pPr>
            <w:r w:rsidRPr="00524AEF">
              <w:rPr>
                <w:rFonts w:ascii="Sylfaen" w:hAnsi="Sylfaen" w:cs="AcadNusx"/>
                <w:b/>
                <w:sz w:val="20"/>
                <w:szCs w:val="20"/>
                <w:lang w:val="ka-GE"/>
              </w:rPr>
              <w:t xml:space="preserve">დასკვნითი </w:t>
            </w:r>
            <w:r w:rsidRPr="00524AEF">
              <w:rPr>
                <w:rFonts w:ascii="Sylfaen" w:eastAsia="Times New Roman" w:hAnsi="Sylfaen"/>
                <w:b/>
                <w:sz w:val="20"/>
                <w:szCs w:val="20"/>
                <w:lang w:val="ka-GE"/>
              </w:rPr>
              <w:t>გამოცდა</w:t>
            </w:r>
            <w:r w:rsidRPr="00524AEF">
              <w:rPr>
                <w:rFonts w:ascii="Times New Roman" w:eastAsia="Times New Roman" w:hAnsi="Times New Roman"/>
                <w:b/>
                <w:sz w:val="20"/>
                <w:szCs w:val="20"/>
                <w:lang w:val="ka-GE"/>
              </w:rPr>
              <w:t xml:space="preserve"> </w:t>
            </w:r>
            <w:r w:rsidRPr="00524AEF">
              <w:rPr>
                <w:rFonts w:ascii="Times New Roman" w:eastAsia="Times New Roman" w:hAnsi="Times New Roman"/>
                <w:sz w:val="20"/>
                <w:szCs w:val="20"/>
              </w:rPr>
              <w:t xml:space="preserve">- </w:t>
            </w:r>
            <w:r w:rsidRPr="00524AEF">
              <w:rPr>
                <w:rFonts w:ascii="Sylfaen" w:eastAsia="Times New Roman" w:hAnsi="Sylfaen"/>
                <w:b/>
                <w:sz w:val="20"/>
                <w:szCs w:val="20"/>
                <w:lang w:val="ka-GE"/>
              </w:rPr>
              <w:t>დასკვნითი გამოცდის თეორიული ნაწილი ბარდება საგამოცდო ცენტრში, ტესტის სახით, რომელიც ფასდება მაქს. 28 ქულით;</w:t>
            </w:r>
            <w:r w:rsidRPr="00524AEF">
              <w:rPr>
                <w:rFonts w:ascii="Sylfaen" w:eastAsia="Times New Roman" w:hAnsi="Sylfaen"/>
                <w:sz w:val="20"/>
                <w:szCs w:val="20"/>
                <w:lang w:val="ka-GE"/>
              </w:rPr>
              <w:t xml:space="preserve"> </w:t>
            </w:r>
            <w:r w:rsidRPr="00524AEF">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Pr="00524AEF">
              <w:rPr>
                <w:rFonts w:ascii="Sylfaen" w:eastAsia="Times New Roman" w:hAnsi="Sylfaen"/>
                <w:sz w:val="20"/>
                <w:szCs w:val="20"/>
                <w:lang w:val="ka-GE"/>
              </w:rPr>
              <w:t xml:space="preserve"> გამოცდის </w:t>
            </w:r>
            <w:r w:rsidRPr="00524AEF">
              <w:rPr>
                <w:rFonts w:ascii="Sylfaen" w:eastAsia="Times New Roman" w:hAnsi="Sylfaen"/>
                <w:b/>
                <w:sz w:val="20"/>
                <w:szCs w:val="20"/>
                <w:lang w:val="ka-GE"/>
              </w:rPr>
              <w:t xml:space="preserve">თეორიული ნაწილი </w:t>
            </w:r>
            <w:r w:rsidRPr="00524AEF">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14CB3B49" w14:textId="77777777" w:rsidR="003B0A44" w:rsidRPr="00524AEF" w:rsidRDefault="003B0A44" w:rsidP="003B0A44">
            <w:pPr>
              <w:numPr>
                <w:ilvl w:val="0"/>
                <w:numId w:val="35"/>
              </w:numPr>
              <w:autoSpaceDE w:val="0"/>
              <w:autoSpaceDN w:val="0"/>
              <w:adjustRightInd w:val="0"/>
              <w:spacing w:line="360" w:lineRule="auto"/>
              <w:jc w:val="both"/>
              <w:rPr>
                <w:rFonts w:ascii="Sylfaen" w:hAnsi="Sylfaen" w:cs="AcadNusx"/>
                <w:b/>
                <w:sz w:val="20"/>
                <w:szCs w:val="20"/>
                <w:lang w:val="ka-GE"/>
              </w:rPr>
            </w:pPr>
            <w:r w:rsidRPr="00524AEF">
              <w:rPr>
                <w:rFonts w:ascii="Sylfaen" w:hAnsi="Sylfaen" w:cs="AcadNusx"/>
                <w:b/>
                <w:sz w:val="20"/>
                <w:szCs w:val="20"/>
                <w:lang w:val="ka-GE"/>
              </w:rPr>
              <w:t>დასკვნითი გამოცდა კლინიკური უნარების ნაწილში:</w:t>
            </w:r>
            <w:r w:rsidRPr="00524AEF">
              <w:rPr>
                <w:rFonts w:ascii="Sylfaen" w:hAnsi="Sylfaen" w:cs="AcadNusx"/>
                <w:sz w:val="20"/>
                <w:szCs w:val="20"/>
                <w:lang w:val="ka-GE"/>
              </w:rPr>
              <w:t xml:space="preserve"> </w:t>
            </w:r>
            <w:r w:rsidRPr="00524AEF">
              <w:rPr>
                <w:rFonts w:ascii="Sylfaen" w:hAnsi="Sylfaen"/>
                <w:sz w:val="20"/>
                <w:szCs w:val="20"/>
                <w:lang w:val="ka-GE"/>
              </w:rPr>
              <w:t xml:space="preserve">ტარდება </w:t>
            </w:r>
            <w:r w:rsidRPr="00524AEF">
              <w:rPr>
                <w:rFonts w:ascii="Sylfaen" w:hAnsi="Sylfaen"/>
                <w:sz w:val="20"/>
                <w:szCs w:val="20"/>
              </w:rPr>
              <w:t xml:space="preserve">OSCE </w:t>
            </w:r>
            <w:r w:rsidRPr="00524AEF">
              <w:rPr>
                <w:rFonts w:ascii="Sylfaen" w:hAnsi="Sylfaen"/>
                <w:sz w:val="20"/>
                <w:szCs w:val="20"/>
                <w:lang w:val="ka-GE"/>
              </w:rPr>
              <w:t>(ობიექტურად სტრუქტუ</w:t>
            </w:r>
            <w:r w:rsidRPr="00524AEF">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Pr="00524AEF">
              <w:rPr>
                <w:rFonts w:ascii="Sylfaen" w:hAnsi="Sylfaen"/>
                <w:sz w:val="20"/>
                <w:szCs w:val="20"/>
              </w:rPr>
              <w:t>OSCE</w:t>
            </w:r>
            <w:r w:rsidRPr="00524AEF">
              <w:rPr>
                <w:rFonts w:ascii="Sylfaen" w:hAnsi="Sylfaen"/>
                <w:sz w:val="20"/>
                <w:szCs w:val="20"/>
                <w:lang w:val="ka-GE"/>
              </w:rPr>
              <w:t>-ს გამოცდის მაქსიმალური შეფასება</w:t>
            </w:r>
            <w:r w:rsidRPr="00524AEF">
              <w:rPr>
                <w:rFonts w:ascii="Sylfaen" w:hAnsi="Sylfaen" w:cs="AcadNusx"/>
                <w:sz w:val="20"/>
                <w:szCs w:val="20"/>
                <w:lang w:val="ka-GE"/>
              </w:rPr>
              <w:t xml:space="preserve"> </w:t>
            </w:r>
            <w:r w:rsidRPr="00524AEF">
              <w:rPr>
                <w:rFonts w:ascii="Sylfaen" w:hAnsi="Sylfaen" w:cs="AcadNusx"/>
                <w:bCs/>
                <w:sz w:val="20"/>
                <w:szCs w:val="20"/>
                <w:lang w:val="ka-GE"/>
              </w:rPr>
              <w:t>შეადგენს</w:t>
            </w:r>
            <w:r w:rsidRPr="00524AEF">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53AE2846" w14:textId="77777777" w:rsidR="003B0A44" w:rsidRPr="00524AEF" w:rsidRDefault="003B0A44" w:rsidP="003B0A44">
            <w:pPr>
              <w:pStyle w:val="TableParagraph"/>
              <w:spacing w:before="8" w:line="273" w:lineRule="auto"/>
              <w:ind w:left="103" w:right="83"/>
              <w:jc w:val="both"/>
              <w:rPr>
                <w:sz w:val="20"/>
                <w:szCs w:val="20"/>
              </w:rPr>
            </w:pPr>
            <w:r w:rsidRPr="00524AEF">
              <w:rPr>
                <w:b/>
                <w:bCs/>
                <w:sz w:val="20"/>
                <w:szCs w:val="20"/>
              </w:rPr>
              <w:t>შენიშვნა:</w:t>
            </w:r>
            <w:r w:rsidRPr="00524AEF">
              <w:rPr>
                <w:sz w:val="20"/>
                <w:szCs w:val="20"/>
              </w:rPr>
              <w:t xml:space="preserve"> ზოგიერთი პროცედურის (მაგ.,</w:t>
            </w:r>
            <w:r w:rsidRPr="00524AEF">
              <w:rPr>
                <w:sz w:val="20"/>
                <w:szCs w:val="20"/>
                <w:lang w:val="ka-GE"/>
              </w:rPr>
              <w:t xml:space="preserve"> </w:t>
            </w:r>
            <w:r w:rsidRPr="00524AEF">
              <w:rPr>
                <w:sz w:val="20"/>
                <w:szCs w:val="20"/>
              </w:rPr>
              <w:t>არტერიული წნევის გაზომვა,  ბაზისური პირველადი</w:t>
            </w:r>
            <w:r w:rsidRPr="00524AEF">
              <w:rPr>
                <w:sz w:val="20"/>
                <w:szCs w:val="20"/>
                <w:lang w:val="ka-GE"/>
              </w:rPr>
              <w:t xml:space="preserve"> </w:t>
            </w:r>
            <w:r w:rsidRPr="00524AEF">
              <w:rPr>
                <w:sz w:val="20"/>
                <w:szCs w:val="20"/>
              </w:rPr>
              <w:t>დახმარების გაწევა)</w:t>
            </w:r>
            <w:r w:rsidRPr="00524AEF">
              <w:rPr>
                <w:sz w:val="20"/>
                <w:szCs w:val="20"/>
                <w:lang w:val="ka-GE"/>
              </w:rPr>
              <w:t xml:space="preserve"> </w:t>
            </w:r>
            <w:r w:rsidRPr="00524AEF">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5B4BED94" w14:textId="77777777" w:rsidR="003B0A44" w:rsidRPr="00524AEF" w:rsidRDefault="003B0A44" w:rsidP="003B0A44">
            <w:pPr>
              <w:rPr>
                <w:rFonts w:ascii="Sylfaen" w:hAnsi="Sylfaen" w:cs="AcadNusx"/>
                <w:b/>
                <w:sz w:val="20"/>
                <w:szCs w:val="20"/>
                <w:lang w:val="ka-GE"/>
              </w:rPr>
            </w:pPr>
          </w:p>
          <w:p w14:paraId="0AE6330A" w14:textId="77777777" w:rsidR="003B0A44" w:rsidRPr="00524AEF" w:rsidRDefault="003B0A44" w:rsidP="003B0A44">
            <w:pPr>
              <w:jc w:val="both"/>
              <w:rPr>
                <w:rFonts w:ascii="Sylfaen" w:hAnsi="Sylfaen" w:cs="AcadNusx"/>
                <w:sz w:val="20"/>
                <w:szCs w:val="20"/>
                <w:lang w:val="ka-GE"/>
              </w:rPr>
            </w:pPr>
            <w:r w:rsidRPr="00524AEF">
              <w:rPr>
                <w:rFonts w:ascii="Sylfaen" w:hAnsi="Sylfaen" w:cs="AcadNusx"/>
                <w:b/>
                <w:sz w:val="20"/>
                <w:szCs w:val="20"/>
                <w:lang w:val="ka-GE"/>
              </w:rPr>
              <w:t xml:space="preserve">დასკვნითი გამოცდის გამსვლელი ქულა არის მინიმუმ 21 ქულა (40-დან). </w:t>
            </w:r>
            <w:r w:rsidRPr="00524AEF">
              <w:rPr>
                <w:rFonts w:ascii="Sylfaen" w:hAnsi="Sylfaen" w:cs="AcadNusx"/>
                <w:sz w:val="20"/>
                <w:szCs w:val="20"/>
                <w:lang w:val="ka-GE"/>
              </w:rPr>
              <w:t xml:space="preserve">მინიმალური კომპეტენციის ზღვარი დასკვნითი გამოცდის ტესტური ნაწილისთვის არის 15 ქულა (28-დან), ხოლო დასკვნითი გამოცდის </w:t>
            </w:r>
            <w:r w:rsidRPr="00524AEF">
              <w:rPr>
                <w:rFonts w:ascii="Sylfaen" w:hAnsi="Sylfaen" w:cs="AcadNusx"/>
                <w:sz w:val="20"/>
                <w:szCs w:val="20"/>
              </w:rPr>
              <w:t>OSCE</w:t>
            </w:r>
            <w:r w:rsidRPr="00524AEF">
              <w:rPr>
                <w:rFonts w:ascii="Sylfaen" w:hAnsi="Sylfaen" w:cs="AcadNusx"/>
                <w:sz w:val="20"/>
                <w:szCs w:val="20"/>
                <w:lang w:val="ka-GE"/>
              </w:rPr>
              <w:t xml:space="preserve">-ს ნაწილისთვის არის 6 ქულა (12-დან). </w:t>
            </w:r>
          </w:p>
          <w:p w14:paraId="3C40CC2B" w14:textId="77777777" w:rsidR="003B0A44" w:rsidRPr="00524AEF" w:rsidRDefault="003B0A44" w:rsidP="003B0A44">
            <w:pPr>
              <w:spacing w:line="360" w:lineRule="auto"/>
              <w:jc w:val="both"/>
              <w:rPr>
                <w:rFonts w:ascii="Sylfaen" w:hAnsi="Sylfaen" w:cs="AcadNusx"/>
                <w:b/>
                <w:sz w:val="20"/>
                <w:szCs w:val="20"/>
                <w:lang w:val="ka-GE"/>
              </w:rPr>
            </w:pPr>
            <w:r w:rsidRPr="00524AEF">
              <w:rPr>
                <w:rFonts w:ascii="Sylfaen" w:hAnsi="Sylfaen" w:cs="AcadNusx"/>
                <w:b/>
                <w:sz w:val="20"/>
                <w:szCs w:val="20"/>
                <w:lang w:val="ka-GE"/>
              </w:rPr>
              <w:t xml:space="preserve">იმისათვის რომ სტუდენტი დაშვებულ იქნას დასკვნით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524AEF">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დასკვნით გამოცდაზე. </w:t>
            </w:r>
          </w:p>
          <w:p w14:paraId="1CE556AE" w14:textId="77777777" w:rsidR="003B0A44" w:rsidRPr="00524AEF" w:rsidRDefault="003B0A44" w:rsidP="003B0A44">
            <w:pPr>
              <w:jc w:val="both"/>
              <w:rPr>
                <w:rFonts w:ascii="Sylfaen" w:hAnsi="Sylfaen" w:cs="AcadNusx"/>
                <w:sz w:val="20"/>
                <w:szCs w:val="20"/>
                <w:lang w:val="ka-GE"/>
              </w:rPr>
            </w:pPr>
            <w:r w:rsidRPr="00524AEF">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41-50 ქულას, სტუდენტს ეძლევა დამატებით გამოცდაზე ერთხელ გასვლის უფლება. თუ სტუდენტმა ვერ გადალახა მინიმალური კომპეტენციის ზღვარი დასკვნითი გამოცდის OSCE-ს ნაწილში, დამატებით გამოცდას აბარებს მხოლოდ OSCE-ს ნაწილში თავიდან.  თუ სტუდენტმა ვერ გადალახა მინიმალური კომპეტენციის ზღვარი დასკვნითი გამოცდის ტესტურ ნაწილში, დამატებით გამოცდას აბარებს მხოლოდ ტესტურ ნაწილში თავიდან.  </w:t>
            </w:r>
          </w:p>
          <w:p w14:paraId="253B0883" w14:textId="77777777" w:rsidR="003B0A44" w:rsidRPr="00524AEF" w:rsidRDefault="003B0A44" w:rsidP="003B0A44">
            <w:pPr>
              <w:jc w:val="both"/>
            </w:pPr>
            <w:r w:rsidRPr="00524AEF">
              <w:rPr>
                <w:rFonts w:ascii="Sylfaen" w:hAnsi="Sylfaen"/>
                <w:sz w:val="20"/>
                <w:szCs w:val="20"/>
                <w:lang w:val="de-DE"/>
              </w:rPr>
              <w:t xml:space="preserve"> </w:t>
            </w:r>
            <w:r w:rsidRPr="00524AEF">
              <w:rPr>
                <w:rFonts w:ascii="Sylfaen" w:hAnsi="Sylfaen"/>
                <w:sz w:val="20"/>
                <w:szCs w:val="20"/>
              </w:rPr>
              <w:t>სტუდენტს უფლება აქვს დამატებითი გამოცდაზე გავიდეს იმავე სემესტრში</w:t>
            </w:r>
            <w:r w:rsidRPr="00524AEF">
              <w:rPr>
                <w:rFonts w:ascii="Sylfaen" w:hAnsi="Sylfaen"/>
                <w:sz w:val="20"/>
                <w:szCs w:val="20"/>
                <w:lang w:val="ka-GE"/>
              </w:rPr>
              <w:t xml:space="preserve"> </w:t>
            </w:r>
            <w:r w:rsidRPr="00524AEF">
              <w:rPr>
                <w:rFonts w:ascii="Sylfaen" w:hAnsi="Sylfaen" w:cs="Sylfaen"/>
                <w:sz w:val="20"/>
                <w:szCs w:val="20"/>
                <w:lang w:val="ka-GE"/>
              </w:rPr>
              <w:t>(20-21-ე კვირა)</w:t>
            </w:r>
            <w:r w:rsidRPr="00524AEF">
              <w:rPr>
                <w:rFonts w:ascii="Sylfaen" w:hAnsi="Sylfaen"/>
                <w:sz w:val="20"/>
                <w:szCs w:val="20"/>
              </w:rPr>
              <w:t xml:space="preserve">, დასკვნითი გამოცდიდან არანაკლებ </w:t>
            </w:r>
            <w:r w:rsidRPr="00524AEF">
              <w:rPr>
                <w:rFonts w:ascii="Sylfaen" w:hAnsi="Sylfaen"/>
                <w:sz w:val="20"/>
                <w:szCs w:val="20"/>
                <w:lang w:val="ka-GE"/>
              </w:rPr>
              <w:t xml:space="preserve">5 </w:t>
            </w:r>
            <w:r w:rsidRPr="00524AEF">
              <w:rPr>
                <w:rFonts w:ascii="Sylfaen" w:hAnsi="Sylfaen"/>
                <w:sz w:val="20"/>
                <w:szCs w:val="20"/>
              </w:rPr>
              <w:t>დღის შემდეგ</w:t>
            </w:r>
            <w:r w:rsidRPr="00524AEF">
              <w:rPr>
                <w:rFonts w:ascii="Sylfaen" w:hAnsi="Sylfaen"/>
                <w:sz w:val="20"/>
                <w:szCs w:val="20"/>
                <w:lang w:val="ka-GE"/>
              </w:rPr>
              <w:t>.</w:t>
            </w:r>
          </w:p>
          <w:p w14:paraId="1A41E51E" w14:textId="64C23F03" w:rsidR="00AB7671" w:rsidRPr="00524AEF" w:rsidRDefault="00AB7671" w:rsidP="00086FAF">
            <w:pPr>
              <w:spacing w:line="360" w:lineRule="auto"/>
              <w:ind w:left="36"/>
              <w:rPr>
                <w:rFonts w:ascii="Sylfaen" w:hAnsi="Sylfaen"/>
                <w:sz w:val="20"/>
                <w:szCs w:val="20"/>
                <w:lang w:val="ka-GE"/>
              </w:rPr>
            </w:pPr>
          </w:p>
        </w:tc>
      </w:tr>
      <w:tr w:rsidR="00524AEF" w:rsidRPr="00524AEF" w14:paraId="7DC431BB" w14:textId="77777777" w:rsidTr="00BB4774">
        <w:tc>
          <w:tcPr>
            <w:tcW w:w="1844" w:type="dxa"/>
          </w:tcPr>
          <w:p w14:paraId="1CEA67AB" w14:textId="77777777" w:rsidR="003F4454" w:rsidRPr="00524AEF" w:rsidRDefault="003F4454" w:rsidP="00C3341C">
            <w:pPr>
              <w:spacing w:line="360" w:lineRule="auto"/>
              <w:rPr>
                <w:rFonts w:ascii="Sylfaen" w:hAnsi="Sylfaen"/>
                <w:b/>
                <w:sz w:val="20"/>
                <w:szCs w:val="20"/>
              </w:rPr>
            </w:pPr>
          </w:p>
          <w:p w14:paraId="6797DBF7" w14:textId="77777777" w:rsidR="00622366" w:rsidRPr="00524AEF" w:rsidRDefault="00622366" w:rsidP="00C3341C">
            <w:pPr>
              <w:spacing w:line="360" w:lineRule="auto"/>
              <w:rPr>
                <w:rFonts w:ascii="AcadNusx" w:hAnsi="AcadNusx"/>
                <w:b/>
                <w:sz w:val="20"/>
                <w:szCs w:val="20"/>
              </w:rPr>
            </w:pPr>
            <w:r w:rsidRPr="00524AEF">
              <w:rPr>
                <w:rFonts w:ascii="Sylfaen" w:hAnsi="Sylfaen"/>
                <w:b/>
                <w:sz w:val="20"/>
                <w:szCs w:val="20"/>
              </w:rPr>
              <w:t>ძირითადი ლიტერატურა</w:t>
            </w:r>
          </w:p>
        </w:tc>
        <w:tc>
          <w:tcPr>
            <w:tcW w:w="8749" w:type="dxa"/>
            <w:shd w:val="clear" w:color="auto" w:fill="auto"/>
          </w:tcPr>
          <w:p w14:paraId="40A94D25" w14:textId="77777777" w:rsidR="00055516" w:rsidRPr="00524AEF" w:rsidRDefault="00055516" w:rsidP="00CF2CDE">
            <w:pPr>
              <w:pStyle w:val="ListParagraph"/>
              <w:numPr>
                <w:ilvl w:val="0"/>
                <w:numId w:val="30"/>
              </w:numPr>
              <w:spacing w:line="360" w:lineRule="auto"/>
              <w:ind w:left="212" w:hanging="108"/>
              <w:rPr>
                <w:rFonts w:ascii="Sylfaen" w:eastAsia="Times New Roman" w:hAnsi="Sylfaen"/>
                <w:sz w:val="20"/>
                <w:szCs w:val="20"/>
                <w:lang w:val="ka-GE"/>
              </w:rPr>
            </w:pPr>
            <w:r w:rsidRPr="00524AEF">
              <w:rPr>
                <w:rFonts w:ascii="Sylfaen" w:hAnsi="Sylfaen" w:cs="Sylfaen"/>
                <w:sz w:val="20"/>
                <w:szCs w:val="20"/>
                <w:lang w:val="ka-GE"/>
              </w:rPr>
              <w:t>კალაძე</w:t>
            </w:r>
            <w:r w:rsidRPr="00524AEF">
              <w:rPr>
                <w:rFonts w:ascii="Sylfaen" w:hAnsi="Sylfaen"/>
                <w:sz w:val="20"/>
                <w:szCs w:val="20"/>
                <w:lang w:val="ka-GE"/>
              </w:rPr>
              <w:t xml:space="preserve"> ლ., ჩიხლაძე მ. და სხვ. - </w:t>
            </w:r>
            <w:r w:rsidRPr="00524AEF">
              <w:rPr>
                <w:rFonts w:ascii="Sylfaen" w:hAnsi="Sylfaen" w:cs="Sylfaen"/>
                <w:sz w:val="20"/>
                <w:szCs w:val="20"/>
                <w:lang w:val="ka-GE"/>
              </w:rPr>
              <w:t>პირველადი</w:t>
            </w:r>
            <w:r w:rsidRPr="00524AEF">
              <w:rPr>
                <w:sz w:val="20"/>
                <w:szCs w:val="20"/>
                <w:lang w:val="ka-GE"/>
              </w:rPr>
              <w:t xml:space="preserve"> </w:t>
            </w:r>
            <w:r w:rsidRPr="00524AEF">
              <w:rPr>
                <w:rFonts w:ascii="Sylfaen" w:hAnsi="Sylfaen" w:cs="Sylfaen"/>
                <w:sz w:val="20"/>
                <w:szCs w:val="20"/>
                <w:lang w:val="ka-GE"/>
              </w:rPr>
              <w:t>გადაუდებელი</w:t>
            </w:r>
            <w:r w:rsidRPr="00524AEF">
              <w:rPr>
                <w:sz w:val="20"/>
                <w:szCs w:val="20"/>
                <w:lang w:val="ka-GE"/>
              </w:rPr>
              <w:t xml:space="preserve"> </w:t>
            </w:r>
            <w:r w:rsidRPr="00524AEF">
              <w:rPr>
                <w:rFonts w:ascii="Sylfaen" w:hAnsi="Sylfaen" w:cs="Sylfaen"/>
                <w:sz w:val="20"/>
                <w:szCs w:val="20"/>
                <w:lang w:val="ka-GE"/>
              </w:rPr>
              <w:t xml:space="preserve">დახმარება </w:t>
            </w:r>
            <w:r w:rsidRPr="00524AEF">
              <w:rPr>
                <w:rFonts w:ascii="Sylfaen" w:eastAsia="Times New Roman" w:hAnsi="Sylfaen"/>
                <w:sz w:val="20"/>
                <w:szCs w:val="20"/>
                <w:lang w:val="ka-GE"/>
              </w:rPr>
              <w:t xml:space="preserve">- სახელმძღვანელო. </w:t>
            </w:r>
            <w:r w:rsidR="00554AB2" w:rsidRPr="00524AEF">
              <w:rPr>
                <w:rFonts w:ascii="Sylfaen" w:eastAsia="Times New Roman" w:hAnsi="Sylfaen"/>
                <w:sz w:val="20"/>
                <w:szCs w:val="20"/>
                <w:lang w:val="ka-GE"/>
              </w:rPr>
              <w:t xml:space="preserve">თბ., </w:t>
            </w:r>
            <w:r w:rsidRPr="00524AEF">
              <w:rPr>
                <w:rFonts w:ascii="Sylfaen" w:eastAsia="Times New Roman" w:hAnsi="Sylfaen"/>
                <w:sz w:val="20"/>
                <w:szCs w:val="20"/>
                <w:lang w:val="ka-GE"/>
              </w:rPr>
              <w:t>2015.</w:t>
            </w:r>
          </w:p>
          <w:p w14:paraId="3A014C13" w14:textId="77777777" w:rsidR="00055516" w:rsidRPr="00524AEF" w:rsidRDefault="00055516" w:rsidP="00CF2CDE">
            <w:pPr>
              <w:spacing w:line="360" w:lineRule="auto"/>
              <w:ind w:left="212" w:hanging="108"/>
              <w:rPr>
                <w:rFonts w:ascii="Sylfaen" w:eastAsia="Times New Roman" w:hAnsi="Sylfaen"/>
                <w:sz w:val="20"/>
                <w:szCs w:val="20"/>
                <w:lang w:val="ka-GE"/>
              </w:rPr>
            </w:pPr>
            <w:r w:rsidRPr="00524AEF">
              <w:rPr>
                <w:rFonts w:ascii="Sylfaen" w:eastAsia="Times New Roman" w:hAnsi="Sylfaen"/>
                <w:sz w:val="20"/>
                <w:szCs w:val="20"/>
                <w:lang w:val="ka-GE"/>
              </w:rPr>
              <w:lastRenderedPageBreak/>
              <w:t xml:space="preserve">       </w:t>
            </w:r>
            <w:hyperlink r:id="rId9" w:history="1">
              <w:r w:rsidRPr="00524AEF">
                <w:rPr>
                  <w:rStyle w:val="Hyperlink"/>
                  <w:rFonts w:ascii="Sylfaen" w:eastAsia="Times New Roman" w:hAnsi="Sylfaen"/>
                  <w:color w:val="auto"/>
                  <w:sz w:val="20"/>
                  <w:szCs w:val="20"/>
                  <w:lang w:val="ka-GE"/>
                </w:rPr>
                <w:t>http://vet.ge/wp-content/uploads/2015/08/studentis-saxelmzgvanelo-pirveladi-gadaudebeli-</w:t>
              </w:r>
            </w:hyperlink>
            <w:r w:rsidRPr="00524AEF">
              <w:rPr>
                <w:rFonts w:ascii="Sylfaen" w:eastAsia="Times New Roman" w:hAnsi="Sylfaen"/>
                <w:sz w:val="20"/>
                <w:szCs w:val="20"/>
                <w:lang w:val="ka-GE"/>
              </w:rPr>
              <w:t xml:space="preserve"> daxmareba.pdf</w:t>
            </w:r>
          </w:p>
          <w:p w14:paraId="5ED04141" w14:textId="77777777" w:rsidR="00055516" w:rsidRPr="00524AEF" w:rsidRDefault="00055516" w:rsidP="00CF2CDE">
            <w:pPr>
              <w:pStyle w:val="ListParagraph"/>
              <w:numPr>
                <w:ilvl w:val="0"/>
                <w:numId w:val="30"/>
              </w:numPr>
              <w:autoSpaceDE w:val="0"/>
              <w:autoSpaceDN w:val="0"/>
              <w:adjustRightInd w:val="0"/>
              <w:spacing w:line="360" w:lineRule="auto"/>
              <w:ind w:left="212" w:hanging="108"/>
              <w:rPr>
                <w:rFonts w:ascii="Sylfaen" w:hAnsi="Sylfaen"/>
                <w:sz w:val="20"/>
                <w:szCs w:val="20"/>
                <w:lang w:val="ka-GE"/>
              </w:rPr>
            </w:pPr>
            <w:r w:rsidRPr="00524AEF">
              <w:rPr>
                <w:rFonts w:ascii="Sylfaen" w:hAnsi="Sylfaen" w:cs="Sylfaen"/>
                <w:sz w:val="20"/>
                <w:szCs w:val="20"/>
                <w:lang w:val="ka-GE"/>
              </w:rPr>
              <w:t>გავრცელებული</w:t>
            </w:r>
            <w:r w:rsidRPr="00524AEF">
              <w:rPr>
                <w:sz w:val="20"/>
                <w:szCs w:val="20"/>
                <w:lang w:val="ka-GE"/>
              </w:rPr>
              <w:t xml:space="preserve"> </w:t>
            </w:r>
            <w:r w:rsidRPr="00524AEF">
              <w:rPr>
                <w:rFonts w:ascii="Sylfaen" w:hAnsi="Sylfaen" w:cs="Sylfaen"/>
                <w:sz w:val="20"/>
                <w:szCs w:val="20"/>
                <w:lang w:val="ka-GE"/>
              </w:rPr>
              <w:t>გადაუდებელი</w:t>
            </w:r>
            <w:r w:rsidRPr="00524AEF">
              <w:rPr>
                <w:sz w:val="20"/>
                <w:szCs w:val="20"/>
                <w:lang w:val="ka-GE"/>
              </w:rPr>
              <w:t xml:space="preserve"> </w:t>
            </w:r>
            <w:r w:rsidRPr="00524AEF">
              <w:rPr>
                <w:rFonts w:ascii="Sylfaen" w:hAnsi="Sylfaen" w:cs="Sylfaen"/>
                <w:sz w:val="20"/>
                <w:szCs w:val="20"/>
                <w:lang w:val="ka-GE"/>
              </w:rPr>
              <w:t>მდგომარეობების</w:t>
            </w:r>
            <w:r w:rsidRPr="00524AEF">
              <w:rPr>
                <w:sz w:val="20"/>
                <w:szCs w:val="20"/>
                <w:lang w:val="ka-GE"/>
              </w:rPr>
              <w:t xml:space="preserve"> </w:t>
            </w:r>
            <w:r w:rsidRPr="00524AEF">
              <w:rPr>
                <w:rFonts w:ascii="Sylfaen" w:hAnsi="Sylfaen" w:cs="Sylfaen"/>
                <w:sz w:val="20"/>
                <w:szCs w:val="20"/>
                <w:lang w:val="ka-GE"/>
              </w:rPr>
              <w:t>მართვა</w:t>
            </w:r>
            <w:r w:rsidRPr="00524AEF">
              <w:rPr>
                <w:sz w:val="20"/>
                <w:szCs w:val="20"/>
                <w:lang w:val="ka-GE"/>
              </w:rPr>
              <w:t xml:space="preserve"> </w:t>
            </w:r>
            <w:r w:rsidRPr="00524AEF">
              <w:rPr>
                <w:rFonts w:ascii="Sylfaen" w:hAnsi="Sylfaen" w:cs="Sylfaen"/>
                <w:sz w:val="20"/>
                <w:szCs w:val="20"/>
                <w:lang w:val="ka-GE"/>
              </w:rPr>
              <w:t>ზოგად</w:t>
            </w:r>
            <w:r w:rsidRPr="00524AEF">
              <w:rPr>
                <w:sz w:val="20"/>
                <w:szCs w:val="20"/>
                <w:lang w:val="ka-GE"/>
              </w:rPr>
              <w:t xml:space="preserve"> </w:t>
            </w:r>
            <w:r w:rsidRPr="00524AEF">
              <w:rPr>
                <w:rFonts w:ascii="Sylfaen" w:hAnsi="Sylfaen" w:cs="Sylfaen"/>
                <w:sz w:val="20"/>
                <w:szCs w:val="20"/>
                <w:lang w:val="ka-GE"/>
              </w:rPr>
              <w:t>საექიმო</w:t>
            </w:r>
            <w:r w:rsidRPr="00524AEF">
              <w:rPr>
                <w:sz w:val="20"/>
                <w:szCs w:val="20"/>
                <w:lang w:val="ka-GE"/>
              </w:rPr>
              <w:t xml:space="preserve"> </w:t>
            </w:r>
            <w:r w:rsidRPr="00524AEF">
              <w:rPr>
                <w:rFonts w:ascii="Sylfaen" w:hAnsi="Sylfaen" w:cs="Sylfaen"/>
                <w:sz w:val="20"/>
                <w:szCs w:val="20"/>
                <w:lang w:val="ka-GE"/>
              </w:rPr>
              <w:t>პრაქტიკაში -</w:t>
            </w:r>
            <w:r w:rsidRPr="00524AEF">
              <w:rPr>
                <w:sz w:val="20"/>
                <w:szCs w:val="20"/>
                <w:lang w:val="ka-GE"/>
              </w:rPr>
              <w:t xml:space="preserve"> </w:t>
            </w:r>
            <w:r w:rsidRPr="00524AEF">
              <w:rPr>
                <w:rFonts w:ascii="Sylfaen" w:hAnsi="Sylfaen" w:cs="Sylfaen"/>
                <w:sz w:val="20"/>
                <w:szCs w:val="20"/>
                <w:lang w:val="ka-GE"/>
              </w:rPr>
              <w:t>კლინიკური</w:t>
            </w:r>
            <w:r w:rsidRPr="00524AEF">
              <w:rPr>
                <w:sz w:val="20"/>
                <w:szCs w:val="20"/>
                <w:lang w:val="ka-GE"/>
              </w:rPr>
              <w:t xml:space="preserve"> </w:t>
            </w:r>
            <w:r w:rsidRPr="00524AEF">
              <w:rPr>
                <w:rFonts w:ascii="Sylfaen" w:hAnsi="Sylfaen" w:cs="Sylfaen"/>
                <w:sz w:val="20"/>
                <w:szCs w:val="20"/>
                <w:lang w:val="ka-GE"/>
              </w:rPr>
              <w:t>მდგომარეობის</w:t>
            </w:r>
            <w:r w:rsidRPr="00524AEF">
              <w:rPr>
                <w:sz w:val="20"/>
                <w:szCs w:val="20"/>
                <w:lang w:val="ka-GE"/>
              </w:rPr>
              <w:t xml:space="preserve"> </w:t>
            </w:r>
            <w:r w:rsidRPr="00524AEF">
              <w:rPr>
                <w:rFonts w:ascii="Sylfaen" w:hAnsi="Sylfaen" w:cs="Sylfaen"/>
                <w:sz w:val="20"/>
                <w:szCs w:val="20"/>
                <w:lang w:val="ka-GE"/>
              </w:rPr>
              <w:t>მართვის</w:t>
            </w:r>
            <w:r w:rsidRPr="00524AEF">
              <w:rPr>
                <w:sz w:val="20"/>
                <w:szCs w:val="20"/>
                <w:lang w:val="ka-GE"/>
              </w:rPr>
              <w:t xml:space="preserve"> </w:t>
            </w:r>
            <w:r w:rsidRPr="00524AEF">
              <w:rPr>
                <w:rFonts w:ascii="Sylfaen" w:hAnsi="Sylfaen" w:cs="Sylfaen"/>
                <w:sz w:val="20"/>
                <w:szCs w:val="20"/>
                <w:lang w:val="ka-GE"/>
              </w:rPr>
              <w:t>სახელმწიფო</w:t>
            </w:r>
            <w:r w:rsidRPr="00524AEF">
              <w:rPr>
                <w:sz w:val="20"/>
                <w:szCs w:val="20"/>
                <w:lang w:val="ka-GE"/>
              </w:rPr>
              <w:t xml:space="preserve"> </w:t>
            </w:r>
            <w:r w:rsidRPr="00524AEF">
              <w:rPr>
                <w:rFonts w:ascii="Sylfaen" w:hAnsi="Sylfaen" w:cs="Sylfaen"/>
                <w:sz w:val="20"/>
                <w:szCs w:val="20"/>
                <w:lang w:val="ka-GE"/>
              </w:rPr>
              <w:t>სტანდარტი</w:t>
            </w:r>
            <w:r w:rsidRPr="00524AEF">
              <w:rPr>
                <w:sz w:val="20"/>
                <w:szCs w:val="20"/>
                <w:lang w:val="ka-GE"/>
              </w:rPr>
              <w:t xml:space="preserve"> (</w:t>
            </w:r>
            <w:r w:rsidRPr="00524AEF">
              <w:rPr>
                <w:rFonts w:ascii="Sylfaen" w:hAnsi="Sylfaen" w:cs="Sylfaen"/>
                <w:sz w:val="20"/>
                <w:szCs w:val="20"/>
                <w:lang w:val="ka-GE"/>
              </w:rPr>
              <w:t>პროტოკოლი</w:t>
            </w:r>
            <w:r w:rsidRPr="00524AEF">
              <w:rPr>
                <w:sz w:val="20"/>
                <w:szCs w:val="20"/>
                <w:lang w:val="ka-GE"/>
              </w:rPr>
              <w:t>)</w:t>
            </w:r>
            <w:r w:rsidRPr="00524AEF">
              <w:rPr>
                <w:rFonts w:ascii="Sylfaen" w:hAnsi="Sylfaen"/>
                <w:sz w:val="20"/>
                <w:szCs w:val="20"/>
                <w:lang w:val="ka-GE"/>
              </w:rPr>
              <w:t>.</w:t>
            </w:r>
            <w:r w:rsidR="00554AB2" w:rsidRPr="00524AEF">
              <w:rPr>
                <w:rFonts w:ascii="Sylfaen" w:hAnsi="Sylfaen"/>
                <w:sz w:val="20"/>
                <w:szCs w:val="20"/>
                <w:lang w:val="ka-GE"/>
              </w:rPr>
              <w:t xml:space="preserve"> თბ., საქართველოს შრომის, ჯანდაცვისა და სოციალური დაცვის მინისტრის 2019 წლის 24 დეკემბრის № 275/ო  ბრძანება</w:t>
            </w:r>
          </w:p>
          <w:p w14:paraId="766437F9" w14:textId="77777777" w:rsidR="00622366" w:rsidRPr="00524AEF" w:rsidRDefault="00055516" w:rsidP="009021D9">
            <w:pPr>
              <w:pStyle w:val="ListParagraph"/>
              <w:autoSpaceDE w:val="0"/>
              <w:autoSpaceDN w:val="0"/>
              <w:adjustRightInd w:val="0"/>
              <w:spacing w:line="360" w:lineRule="auto"/>
              <w:ind w:left="464"/>
              <w:rPr>
                <w:rFonts w:ascii="Sylfaen" w:hAnsi="Sylfaen"/>
                <w:sz w:val="20"/>
                <w:szCs w:val="20"/>
                <w:lang w:val="ka-GE"/>
              </w:rPr>
            </w:pPr>
            <w:r w:rsidRPr="00524AEF">
              <w:rPr>
                <w:rFonts w:ascii="Sylfaen" w:hAnsi="Sylfaen"/>
                <w:sz w:val="20"/>
                <w:szCs w:val="20"/>
                <w:lang w:val="ka-GE"/>
              </w:rPr>
              <w:t>http://www.moh.gov.ge/uploads/guidelines/2017/06/05/d0ac139787c711e39ce23212d49f54f2.pdf</w:t>
            </w:r>
          </w:p>
        </w:tc>
      </w:tr>
      <w:tr w:rsidR="00524AEF" w:rsidRPr="00524AEF" w14:paraId="742ED502" w14:textId="77777777" w:rsidTr="00BB4774">
        <w:tc>
          <w:tcPr>
            <w:tcW w:w="1844" w:type="dxa"/>
          </w:tcPr>
          <w:p w14:paraId="6AB4D0E3" w14:textId="77777777" w:rsidR="00622366" w:rsidRPr="00524AEF" w:rsidRDefault="00622366" w:rsidP="00C3341C">
            <w:pPr>
              <w:spacing w:line="360" w:lineRule="auto"/>
              <w:rPr>
                <w:rFonts w:ascii="AcadNusx" w:hAnsi="AcadNusx"/>
                <w:b/>
                <w:sz w:val="20"/>
                <w:szCs w:val="20"/>
                <w:lang w:val="ka-GE"/>
              </w:rPr>
            </w:pPr>
          </w:p>
          <w:p w14:paraId="35BE7B58" w14:textId="77777777" w:rsidR="00622366" w:rsidRPr="00524AEF" w:rsidRDefault="00622366" w:rsidP="00C3341C">
            <w:pPr>
              <w:spacing w:line="360" w:lineRule="auto"/>
              <w:rPr>
                <w:rFonts w:ascii="AcadNusx" w:hAnsi="AcadNusx"/>
                <w:b/>
                <w:sz w:val="20"/>
                <w:szCs w:val="20"/>
                <w:lang w:val="ka-GE"/>
              </w:rPr>
            </w:pPr>
            <w:r w:rsidRPr="00524AEF">
              <w:rPr>
                <w:rFonts w:ascii="Sylfaen" w:hAnsi="Sylfaen"/>
                <w:b/>
                <w:sz w:val="20"/>
                <w:szCs w:val="20"/>
                <w:lang w:val="ka-GE"/>
              </w:rPr>
              <w:t>დამხმარე ლიტერატურა</w:t>
            </w:r>
          </w:p>
          <w:p w14:paraId="678EA181" w14:textId="77777777" w:rsidR="00622366" w:rsidRPr="00524AEF" w:rsidRDefault="00622366" w:rsidP="00C3341C">
            <w:pPr>
              <w:spacing w:line="360" w:lineRule="auto"/>
              <w:rPr>
                <w:rFonts w:ascii="AcadNusx" w:hAnsi="AcadNusx"/>
                <w:b/>
                <w:sz w:val="20"/>
                <w:szCs w:val="20"/>
                <w:lang w:val="ka-GE"/>
              </w:rPr>
            </w:pPr>
          </w:p>
        </w:tc>
        <w:tc>
          <w:tcPr>
            <w:tcW w:w="8749" w:type="dxa"/>
            <w:shd w:val="clear" w:color="auto" w:fill="auto"/>
          </w:tcPr>
          <w:p w14:paraId="65D6B717" w14:textId="77777777" w:rsidR="00554AB2" w:rsidRPr="00524AEF" w:rsidRDefault="00554AB2" w:rsidP="00C3341C">
            <w:pPr>
              <w:pStyle w:val="ListParagraph"/>
              <w:spacing w:line="360" w:lineRule="auto"/>
              <w:ind w:left="464"/>
              <w:rPr>
                <w:rFonts w:ascii="Sylfaen" w:hAnsi="Sylfaen" w:cs="Arial"/>
                <w:sz w:val="20"/>
                <w:szCs w:val="20"/>
                <w:lang w:val="ka-GE"/>
              </w:rPr>
            </w:pPr>
            <w:r w:rsidRPr="00524AEF">
              <w:rPr>
                <w:rFonts w:ascii="Sylfaen" w:hAnsi="Sylfaen" w:cs="Sylfaen"/>
                <w:sz w:val="20"/>
                <w:szCs w:val="20"/>
                <w:lang w:val="ka-GE"/>
              </w:rPr>
              <w:t>საოჯახო</w:t>
            </w:r>
            <w:r w:rsidRPr="00524AEF">
              <w:rPr>
                <w:sz w:val="20"/>
                <w:szCs w:val="20"/>
                <w:lang w:val="ka-GE"/>
              </w:rPr>
              <w:t xml:space="preserve"> </w:t>
            </w:r>
            <w:r w:rsidRPr="00524AEF">
              <w:rPr>
                <w:rFonts w:ascii="Sylfaen" w:hAnsi="Sylfaen" w:cs="Sylfaen"/>
                <w:sz w:val="20"/>
                <w:szCs w:val="20"/>
                <w:lang w:val="ka-GE"/>
              </w:rPr>
              <w:t>მედიცინის</w:t>
            </w:r>
            <w:r w:rsidRPr="00524AEF">
              <w:rPr>
                <w:sz w:val="20"/>
                <w:szCs w:val="20"/>
                <w:lang w:val="ka-GE"/>
              </w:rPr>
              <w:t xml:space="preserve"> </w:t>
            </w:r>
            <w:r w:rsidRPr="00524AEF">
              <w:rPr>
                <w:rFonts w:ascii="Sylfaen" w:hAnsi="Sylfaen" w:cs="Sylfaen"/>
                <w:sz w:val="20"/>
                <w:szCs w:val="20"/>
                <w:lang w:val="ka-GE"/>
              </w:rPr>
              <w:t>პროფესიონალთა</w:t>
            </w:r>
            <w:r w:rsidRPr="00524AEF">
              <w:rPr>
                <w:sz w:val="20"/>
                <w:szCs w:val="20"/>
                <w:lang w:val="ka-GE"/>
              </w:rPr>
              <w:t xml:space="preserve"> </w:t>
            </w:r>
            <w:r w:rsidRPr="00524AEF">
              <w:rPr>
                <w:rFonts w:ascii="Sylfaen" w:hAnsi="Sylfaen" w:cs="Sylfaen"/>
                <w:sz w:val="20"/>
                <w:szCs w:val="20"/>
                <w:lang w:val="ka-GE"/>
              </w:rPr>
              <w:t>კავშირი - გავრცელებული</w:t>
            </w:r>
            <w:r w:rsidRPr="00524AEF">
              <w:rPr>
                <w:sz w:val="20"/>
                <w:szCs w:val="20"/>
                <w:lang w:val="ka-GE"/>
              </w:rPr>
              <w:t xml:space="preserve"> </w:t>
            </w:r>
            <w:r w:rsidRPr="00524AEF">
              <w:rPr>
                <w:rFonts w:ascii="Sylfaen" w:hAnsi="Sylfaen" w:cs="Sylfaen"/>
                <w:sz w:val="20"/>
                <w:szCs w:val="20"/>
                <w:lang w:val="ka-GE"/>
              </w:rPr>
              <w:t>გადაუდებელი</w:t>
            </w:r>
            <w:r w:rsidRPr="00524AEF">
              <w:rPr>
                <w:sz w:val="20"/>
                <w:szCs w:val="20"/>
                <w:lang w:val="ka-GE"/>
              </w:rPr>
              <w:t xml:space="preserve"> </w:t>
            </w:r>
            <w:r w:rsidRPr="00524AEF">
              <w:rPr>
                <w:rFonts w:ascii="Sylfaen" w:hAnsi="Sylfaen" w:cs="Sylfaen"/>
                <w:sz w:val="20"/>
                <w:szCs w:val="20"/>
                <w:lang w:val="ka-GE"/>
              </w:rPr>
              <w:t>მდგომარეობების</w:t>
            </w:r>
            <w:r w:rsidRPr="00524AEF">
              <w:rPr>
                <w:sz w:val="20"/>
                <w:szCs w:val="20"/>
                <w:lang w:val="ka-GE"/>
              </w:rPr>
              <w:t xml:space="preserve"> </w:t>
            </w:r>
            <w:r w:rsidRPr="00524AEF">
              <w:rPr>
                <w:rFonts w:ascii="Sylfaen" w:hAnsi="Sylfaen" w:cs="Sylfaen"/>
                <w:sz w:val="20"/>
                <w:szCs w:val="20"/>
                <w:lang w:val="ka-GE"/>
              </w:rPr>
              <w:t>მართვა</w:t>
            </w:r>
            <w:r w:rsidRPr="00524AEF">
              <w:rPr>
                <w:sz w:val="20"/>
                <w:szCs w:val="20"/>
                <w:lang w:val="ka-GE"/>
              </w:rPr>
              <w:t xml:space="preserve"> </w:t>
            </w:r>
            <w:r w:rsidRPr="00524AEF">
              <w:rPr>
                <w:rFonts w:ascii="Sylfaen" w:hAnsi="Sylfaen" w:cs="Sylfaen"/>
                <w:sz w:val="20"/>
                <w:szCs w:val="20"/>
                <w:lang w:val="ka-GE"/>
              </w:rPr>
              <w:t>ზოგად</w:t>
            </w:r>
            <w:r w:rsidRPr="00524AEF">
              <w:rPr>
                <w:sz w:val="20"/>
                <w:szCs w:val="20"/>
                <w:lang w:val="ka-GE"/>
              </w:rPr>
              <w:t xml:space="preserve"> </w:t>
            </w:r>
            <w:r w:rsidRPr="00524AEF">
              <w:rPr>
                <w:rFonts w:ascii="Sylfaen" w:hAnsi="Sylfaen" w:cs="Sylfaen"/>
                <w:sz w:val="20"/>
                <w:szCs w:val="20"/>
                <w:lang w:val="ka-GE"/>
              </w:rPr>
              <w:t>საექიმო</w:t>
            </w:r>
            <w:r w:rsidRPr="00524AEF">
              <w:rPr>
                <w:sz w:val="20"/>
                <w:szCs w:val="20"/>
                <w:lang w:val="ka-GE"/>
              </w:rPr>
              <w:t xml:space="preserve"> </w:t>
            </w:r>
            <w:r w:rsidRPr="00524AEF">
              <w:rPr>
                <w:rFonts w:ascii="Sylfaen" w:hAnsi="Sylfaen" w:cs="Sylfaen"/>
                <w:sz w:val="20"/>
                <w:szCs w:val="20"/>
                <w:lang w:val="ka-GE"/>
              </w:rPr>
              <w:t>პრაქტიკაში.</w:t>
            </w:r>
            <w:r w:rsidRPr="00524AEF">
              <w:rPr>
                <w:sz w:val="20"/>
                <w:szCs w:val="20"/>
                <w:lang w:val="ka-GE"/>
              </w:rPr>
              <w:t xml:space="preserve"> </w:t>
            </w:r>
            <w:r w:rsidRPr="00524AEF">
              <w:rPr>
                <w:rFonts w:ascii="Sylfaen" w:hAnsi="Sylfaen" w:cs="Sylfaen"/>
                <w:sz w:val="20"/>
                <w:szCs w:val="20"/>
                <w:lang w:val="ka-GE"/>
              </w:rPr>
              <w:t>გაიდლაინი</w:t>
            </w:r>
            <w:r w:rsidRPr="00524AEF">
              <w:rPr>
                <w:sz w:val="20"/>
                <w:szCs w:val="20"/>
                <w:lang w:val="ka-GE"/>
              </w:rPr>
              <w:t xml:space="preserve"> </w:t>
            </w:r>
            <w:r w:rsidRPr="00524AEF">
              <w:rPr>
                <w:rFonts w:ascii="Sylfaen" w:hAnsi="Sylfaen" w:cs="Sylfaen"/>
                <w:sz w:val="20"/>
                <w:szCs w:val="20"/>
                <w:lang w:val="ka-GE"/>
              </w:rPr>
              <w:t>პროექტი, თბ.,2009.</w:t>
            </w:r>
            <w:r w:rsidRPr="00524AEF">
              <w:rPr>
                <w:rFonts w:ascii="Sylfaen" w:hAnsi="Sylfaen" w:cs="Arial"/>
                <w:b/>
                <w:sz w:val="20"/>
                <w:szCs w:val="20"/>
                <w:lang w:val="ka-GE"/>
              </w:rPr>
              <w:t xml:space="preserve">   </w:t>
            </w:r>
            <w:r w:rsidRPr="00524AEF">
              <w:rPr>
                <w:rFonts w:ascii="Sylfaen" w:hAnsi="Sylfaen" w:cs="Arial"/>
                <w:sz w:val="20"/>
                <w:szCs w:val="20"/>
                <w:lang w:val="ka-GE"/>
              </w:rPr>
              <w:t>ელვერსია.</w:t>
            </w:r>
          </w:p>
          <w:p w14:paraId="793AD667" w14:textId="77777777" w:rsidR="00055516" w:rsidRPr="00524AEF" w:rsidRDefault="00554AB2" w:rsidP="00C3341C">
            <w:pPr>
              <w:spacing w:line="360" w:lineRule="auto"/>
              <w:rPr>
                <w:rFonts w:ascii="Sylfaen" w:hAnsi="Sylfaen"/>
                <w:sz w:val="20"/>
                <w:szCs w:val="20"/>
                <w:lang w:val="ka-GE"/>
              </w:rPr>
            </w:pPr>
            <w:r w:rsidRPr="00524AEF">
              <w:rPr>
                <w:rFonts w:ascii="Sylfaen" w:hAnsi="Sylfaen" w:cs="Arial"/>
                <w:b/>
                <w:sz w:val="20"/>
                <w:szCs w:val="20"/>
                <w:lang w:val="ka-GE"/>
              </w:rPr>
              <w:t xml:space="preserve">        </w:t>
            </w:r>
            <w:hyperlink r:id="rId10" w:history="1">
              <w:r w:rsidRPr="00524AEF">
                <w:rPr>
                  <w:rStyle w:val="Hyperlink"/>
                  <w:rFonts w:ascii="Sylfaen" w:hAnsi="Sylfaen"/>
                  <w:color w:val="auto"/>
                  <w:sz w:val="20"/>
                  <w:szCs w:val="20"/>
                  <w:lang w:val="it-IT"/>
                </w:rPr>
                <w:t>http://www.gfma.ge/documents/EmergencyGuidGFMA.pdf</w:t>
              </w:r>
            </w:hyperlink>
          </w:p>
          <w:p w14:paraId="61402095" w14:textId="6CB411CE" w:rsidR="00BC1B52" w:rsidRPr="00524AEF" w:rsidRDefault="00055516" w:rsidP="009021D9">
            <w:pPr>
              <w:pStyle w:val="NormalWeb"/>
              <w:spacing w:before="0" w:beforeAutospacing="0" w:after="0" w:afterAutospacing="0" w:line="360" w:lineRule="auto"/>
              <w:rPr>
                <w:rFonts w:ascii="Sylfaen" w:hAnsi="Sylfaen" w:cs="Arial"/>
                <w:b/>
                <w:lang w:val="ka-GE"/>
              </w:rPr>
            </w:pPr>
            <w:r w:rsidRPr="00524AEF">
              <w:rPr>
                <w:rFonts w:ascii="Sylfaen" w:hAnsi="Sylfaen" w:cs="Arial"/>
                <w:b/>
                <w:lang w:val="ka-GE"/>
              </w:rPr>
              <w:t xml:space="preserve">        </w:t>
            </w:r>
            <w:r w:rsidRPr="00524AEF">
              <w:rPr>
                <w:rFonts w:ascii="Sylfaen" w:hAnsi="Sylfaen" w:cs="Arial"/>
                <w:lang w:val="ka-GE"/>
              </w:rPr>
              <w:t xml:space="preserve"> </w:t>
            </w:r>
            <w:hyperlink r:id="rId11" w:history="1">
              <w:r w:rsidRPr="00524AEF">
                <w:rPr>
                  <w:rStyle w:val="Hyperlink"/>
                  <w:rFonts w:ascii="Sylfaen" w:hAnsi="Sylfaen" w:cs="Arial"/>
                  <w:color w:val="auto"/>
                  <w:lang w:val="de-DE"/>
                </w:rPr>
                <w:t>http://search.ebscohost.com/</w:t>
              </w:r>
            </w:hyperlink>
          </w:p>
        </w:tc>
      </w:tr>
    </w:tbl>
    <w:p w14:paraId="43AEA89C" w14:textId="77777777" w:rsidR="00086FAF" w:rsidRPr="00524AEF" w:rsidRDefault="00086FAF" w:rsidP="006C41D9">
      <w:pPr>
        <w:pStyle w:val="ListParagraph"/>
        <w:spacing w:line="360" w:lineRule="auto"/>
        <w:ind w:left="426"/>
        <w:rPr>
          <w:rFonts w:ascii="Sylfaen" w:hAnsi="Sylfaen"/>
          <w:sz w:val="20"/>
          <w:szCs w:val="20"/>
          <w:lang w:val="ka-GE"/>
        </w:rPr>
      </w:pPr>
    </w:p>
    <w:sectPr w:rsidR="00086FAF" w:rsidRPr="00524AEF" w:rsidSect="00F74FB3">
      <w:footerReference w:type="default" r:id="rId12"/>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B8CB0" w14:textId="77777777" w:rsidR="00296382" w:rsidRDefault="00296382" w:rsidP="00B85FFE">
      <w:r>
        <w:separator/>
      </w:r>
    </w:p>
  </w:endnote>
  <w:endnote w:type="continuationSeparator" w:id="0">
    <w:p w14:paraId="14283785" w14:textId="77777777" w:rsidR="00296382" w:rsidRDefault="00296382" w:rsidP="00B8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887004"/>
      <w:docPartObj>
        <w:docPartGallery w:val="Page Numbers (Bottom of Page)"/>
        <w:docPartUnique/>
      </w:docPartObj>
    </w:sdtPr>
    <w:sdtEndPr>
      <w:rPr>
        <w:noProof/>
      </w:rPr>
    </w:sdtEndPr>
    <w:sdtContent>
      <w:p w14:paraId="1232DE46" w14:textId="316AACA8" w:rsidR="00B85FFE" w:rsidRDefault="00B85FFE">
        <w:pPr>
          <w:pStyle w:val="Footer"/>
          <w:jc w:val="right"/>
        </w:pPr>
        <w:r>
          <w:fldChar w:fldCharType="begin"/>
        </w:r>
        <w:r>
          <w:instrText xml:space="preserve"> PAGE   \* MERGEFORMAT </w:instrText>
        </w:r>
        <w:r>
          <w:fldChar w:fldCharType="separate"/>
        </w:r>
        <w:r w:rsidR="00CF23B7">
          <w:rPr>
            <w:noProof/>
          </w:rPr>
          <w:t>10</w:t>
        </w:r>
        <w:r>
          <w:rPr>
            <w:noProof/>
          </w:rPr>
          <w:fldChar w:fldCharType="end"/>
        </w:r>
      </w:p>
    </w:sdtContent>
  </w:sdt>
  <w:p w14:paraId="2D397867" w14:textId="77777777" w:rsidR="00B85FFE" w:rsidRDefault="00B85F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49C1" w14:textId="77777777" w:rsidR="00296382" w:rsidRDefault="00296382" w:rsidP="00B85FFE">
      <w:r>
        <w:separator/>
      </w:r>
    </w:p>
  </w:footnote>
  <w:footnote w:type="continuationSeparator" w:id="0">
    <w:p w14:paraId="555AC7EF" w14:textId="77777777" w:rsidR="00296382" w:rsidRDefault="00296382" w:rsidP="00B85F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B3756D"/>
    <w:multiLevelType w:val="hybridMultilevel"/>
    <w:tmpl w:val="5BF67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3DB4"/>
    <w:multiLevelType w:val="hybridMultilevel"/>
    <w:tmpl w:val="0B8EBF34"/>
    <w:lvl w:ilvl="0" w:tplc="6448BDF6">
      <w:start w:val="1"/>
      <w:numFmt w:val="decimal"/>
      <w:lvlText w:val="%1."/>
      <w:lvlJc w:val="left"/>
      <w:pPr>
        <w:ind w:left="396" w:hanging="360"/>
      </w:pPr>
      <w:rPr>
        <w:rFonts w:hint="default"/>
        <w:b/>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7"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A045A"/>
    <w:multiLevelType w:val="hybridMultilevel"/>
    <w:tmpl w:val="A13E791A"/>
    <w:lvl w:ilvl="0" w:tplc="F31E7F6A">
      <w:start w:val="1"/>
      <w:numFmt w:val="decimal"/>
      <w:lvlText w:val="%1."/>
      <w:lvlJc w:val="left"/>
      <w:pPr>
        <w:ind w:left="464" w:hanging="360"/>
      </w:pPr>
      <w:rPr>
        <w:rFonts w:eastAsiaTheme="minorEastAsia" w:hint="default"/>
        <w:color w:val="auto"/>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05790"/>
    <w:multiLevelType w:val="hybridMultilevel"/>
    <w:tmpl w:val="719E2680"/>
    <w:lvl w:ilvl="0" w:tplc="661A544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FE20F4"/>
    <w:multiLevelType w:val="hybridMultilevel"/>
    <w:tmpl w:val="7010B994"/>
    <w:lvl w:ilvl="0" w:tplc="A6FA594E">
      <w:start w:val="1"/>
      <w:numFmt w:val="decimal"/>
      <w:lvlText w:val="%1."/>
      <w:lvlJc w:val="left"/>
      <w:pPr>
        <w:ind w:left="464" w:hanging="360"/>
      </w:pPr>
      <w:rPr>
        <w:rFonts w:cs="Sylfaen"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4"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D6235"/>
    <w:multiLevelType w:val="hybridMultilevel"/>
    <w:tmpl w:val="CB169F9E"/>
    <w:lvl w:ilvl="0" w:tplc="211CAB42">
      <w:numFmt w:val="bullet"/>
      <w:lvlText w:val=""/>
      <w:lvlJc w:val="left"/>
      <w:pPr>
        <w:ind w:left="320" w:hanging="236"/>
      </w:pPr>
      <w:rPr>
        <w:rFonts w:ascii="Symbol" w:eastAsia="Symbol" w:hAnsi="Symbol" w:cs="Symbol" w:hint="default"/>
        <w:w w:val="100"/>
        <w:sz w:val="20"/>
        <w:szCs w:val="20"/>
        <w:lang w:val="et-EE" w:eastAsia="en-US" w:bidi="ar-SA"/>
      </w:rPr>
    </w:lvl>
    <w:lvl w:ilvl="1" w:tplc="9A58D190">
      <w:numFmt w:val="bullet"/>
      <w:lvlText w:val="•"/>
      <w:lvlJc w:val="left"/>
      <w:pPr>
        <w:ind w:left="1043" w:hanging="236"/>
      </w:pPr>
      <w:rPr>
        <w:rFonts w:hint="default"/>
        <w:lang w:val="et-EE" w:eastAsia="en-US" w:bidi="ar-SA"/>
      </w:rPr>
    </w:lvl>
    <w:lvl w:ilvl="2" w:tplc="0338CAB6">
      <w:numFmt w:val="bullet"/>
      <w:lvlText w:val="•"/>
      <w:lvlJc w:val="left"/>
      <w:pPr>
        <w:ind w:left="1767" w:hanging="236"/>
      </w:pPr>
      <w:rPr>
        <w:rFonts w:hint="default"/>
        <w:lang w:val="et-EE" w:eastAsia="en-US" w:bidi="ar-SA"/>
      </w:rPr>
    </w:lvl>
    <w:lvl w:ilvl="3" w:tplc="3B301232">
      <w:numFmt w:val="bullet"/>
      <w:lvlText w:val="•"/>
      <w:lvlJc w:val="left"/>
      <w:pPr>
        <w:ind w:left="2491" w:hanging="236"/>
      </w:pPr>
      <w:rPr>
        <w:rFonts w:hint="default"/>
        <w:lang w:val="et-EE" w:eastAsia="en-US" w:bidi="ar-SA"/>
      </w:rPr>
    </w:lvl>
    <w:lvl w:ilvl="4" w:tplc="4F3E95DE">
      <w:numFmt w:val="bullet"/>
      <w:lvlText w:val="•"/>
      <w:lvlJc w:val="left"/>
      <w:pPr>
        <w:ind w:left="3215" w:hanging="236"/>
      </w:pPr>
      <w:rPr>
        <w:rFonts w:hint="default"/>
        <w:lang w:val="et-EE" w:eastAsia="en-US" w:bidi="ar-SA"/>
      </w:rPr>
    </w:lvl>
    <w:lvl w:ilvl="5" w:tplc="F708A3FC">
      <w:numFmt w:val="bullet"/>
      <w:lvlText w:val="•"/>
      <w:lvlJc w:val="left"/>
      <w:pPr>
        <w:ind w:left="3939" w:hanging="236"/>
      </w:pPr>
      <w:rPr>
        <w:rFonts w:hint="default"/>
        <w:lang w:val="et-EE" w:eastAsia="en-US" w:bidi="ar-SA"/>
      </w:rPr>
    </w:lvl>
    <w:lvl w:ilvl="6" w:tplc="96A6E422">
      <w:numFmt w:val="bullet"/>
      <w:lvlText w:val="•"/>
      <w:lvlJc w:val="left"/>
      <w:pPr>
        <w:ind w:left="4662" w:hanging="236"/>
      </w:pPr>
      <w:rPr>
        <w:rFonts w:hint="default"/>
        <w:lang w:val="et-EE" w:eastAsia="en-US" w:bidi="ar-SA"/>
      </w:rPr>
    </w:lvl>
    <w:lvl w:ilvl="7" w:tplc="6D360EEA">
      <w:numFmt w:val="bullet"/>
      <w:lvlText w:val="•"/>
      <w:lvlJc w:val="left"/>
      <w:pPr>
        <w:ind w:left="5386" w:hanging="236"/>
      </w:pPr>
      <w:rPr>
        <w:rFonts w:hint="default"/>
        <w:lang w:val="et-EE" w:eastAsia="en-US" w:bidi="ar-SA"/>
      </w:rPr>
    </w:lvl>
    <w:lvl w:ilvl="8" w:tplc="695C783E">
      <w:numFmt w:val="bullet"/>
      <w:lvlText w:val="•"/>
      <w:lvlJc w:val="left"/>
      <w:pPr>
        <w:ind w:left="6110" w:hanging="236"/>
      </w:pPr>
      <w:rPr>
        <w:rFonts w:hint="default"/>
        <w:lang w:val="et-EE" w:eastAsia="en-US" w:bidi="ar-SA"/>
      </w:rPr>
    </w:lvl>
  </w:abstractNum>
  <w:abstractNum w:abstractNumId="35"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D905FCC"/>
    <w:multiLevelType w:val="hybridMultilevel"/>
    <w:tmpl w:val="A35EFC56"/>
    <w:lvl w:ilvl="0" w:tplc="775A3E38">
      <w:numFmt w:val="bullet"/>
      <w:lvlText w:val="-"/>
      <w:lvlJc w:val="left"/>
      <w:pPr>
        <w:ind w:left="823" w:hanging="360"/>
      </w:pPr>
      <w:rPr>
        <w:rFonts w:ascii="Calibri" w:eastAsia="Calibri" w:hAnsi="Calibri" w:cs="Calibri" w:hint="default"/>
        <w:w w:val="100"/>
        <w:sz w:val="22"/>
        <w:szCs w:val="22"/>
        <w:lang w:val="et-EE" w:eastAsia="en-US" w:bidi="ar-SA"/>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abstractNumId w:val="18"/>
  </w:num>
  <w:num w:numId="2">
    <w:abstractNumId w:val="23"/>
  </w:num>
  <w:num w:numId="3">
    <w:abstractNumId w:val="14"/>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4"/>
  </w:num>
  <w:num w:numId="7">
    <w:abstractNumId w:val="10"/>
  </w:num>
  <w:num w:numId="8">
    <w:abstractNumId w:val="29"/>
  </w:num>
  <w:num w:numId="9">
    <w:abstractNumId w:val="17"/>
  </w:num>
  <w:num w:numId="10">
    <w:abstractNumId w:val="36"/>
  </w:num>
  <w:num w:numId="11">
    <w:abstractNumId w:val="27"/>
  </w:num>
  <w:num w:numId="12">
    <w:abstractNumId w:val="28"/>
  </w:num>
  <w:num w:numId="13">
    <w:abstractNumId w:val="33"/>
  </w:num>
  <w:num w:numId="14">
    <w:abstractNumId w:val="35"/>
  </w:num>
  <w:num w:numId="15">
    <w:abstractNumId w:val="16"/>
  </w:num>
  <w:num w:numId="16">
    <w:abstractNumId w:val="21"/>
  </w:num>
  <w:num w:numId="17">
    <w:abstractNumId w:val="5"/>
  </w:num>
  <w:num w:numId="18">
    <w:abstractNumId w:val="25"/>
  </w:num>
  <w:num w:numId="19">
    <w:abstractNumId w:val="9"/>
  </w:num>
  <w:num w:numId="20">
    <w:abstractNumId w:val="3"/>
  </w:num>
  <w:num w:numId="21">
    <w:abstractNumId w:val="22"/>
  </w:num>
  <w:num w:numId="22">
    <w:abstractNumId w:val="1"/>
  </w:num>
  <w:num w:numId="23">
    <w:abstractNumId w:val="30"/>
  </w:num>
  <w:num w:numId="24">
    <w:abstractNumId w:val="19"/>
  </w:num>
  <w:num w:numId="25">
    <w:abstractNumId w:val="7"/>
  </w:num>
  <w:num w:numId="26">
    <w:abstractNumId w:val="20"/>
  </w:num>
  <w:num w:numId="27">
    <w:abstractNumId w:val="12"/>
  </w:num>
  <w:num w:numId="28">
    <w:abstractNumId w:val="0"/>
  </w:num>
  <w:num w:numId="29">
    <w:abstractNumId w:val="13"/>
  </w:num>
  <w:num w:numId="30">
    <w:abstractNumId w:val="8"/>
  </w:num>
  <w:num w:numId="31">
    <w:abstractNumId w:val="15"/>
  </w:num>
  <w:num w:numId="32">
    <w:abstractNumId w:val="4"/>
  </w:num>
  <w:num w:numId="33">
    <w:abstractNumId w:val="6"/>
  </w:num>
  <w:num w:numId="34">
    <w:abstractNumId w:val="11"/>
  </w:num>
  <w:num w:numId="35">
    <w:abstractNumId w:val="2"/>
  </w:num>
  <w:num w:numId="36">
    <w:abstractNumId w:val="34"/>
  </w:num>
  <w:num w:numId="37">
    <w:abstractNumId w:val="37"/>
  </w:num>
  <w:num w:numId="38">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მარიამ ველიჯანაშვილი">
    <w15:presenceInfo w15:providerId="None" w15:userId="მარიამ ველიჯანაშვილ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66"/>
    <w:rsid w:val="00007F30"/>
    <w:rsid w:val="00011F4F"/>
    <w:rsid w:val="0001297D"/>
    <w:rsid w:val="000175B1"/>
    <w:rsid w:val="00020C4C"/>
    <w:rsid w:val="0002425C"/>
    <w:rsid w:val="00025D02"/>
    <w:rsid w:val="00026D3D"/>
    <w:rsid w:val="000278CE"/>
    <w:rsid w:val="00032D81"/>
    <w:rsid w:val="00036C25"/>
    <w:rsid w:val="00036F77"/>
    <w:rsid w:val="00050888"/>
    <w:rsid w:val="00055516"/>
    <w:rsid w:val="000649EC"/>
    <w:rsid w:val="0007176D"/>
    <w:rsid w:val="000815BD"/>
    <w:rsid w:val="00086FAF"/>
    <w:rsid w:val="000A055C"/>
    <w:rsid w:val="000B0D01"/>
    <w:rsid w:val="000B3988"/>
    <w:rsid w:val="000B743E"/>
    <w:rsid w:val="000C0211"/>
    <w:rsid w:val="000C02CB"/>
    <w:rsid w:val="000C4802"/>
    <w:rsid w:val="000D4FF5"/>
    <w:rsid w:val="000E1F03"/>
    <w:rsid w:val="000E4480"/>
    <w:rsid w:val="000F109E"/>
    <w:rsid w:val="000F2B5B"/>
    <w:rsid w:val="00135075"/>
    <w:rsid w:val="001471AE"/>
    <w:rsid w:val="00163790"/>
    <w:rsid w:val="00174BA4"/>
    <w:rsid w:val="001752BB"/>
    <w:rsid w:val="00183A94"/>
    <w:rsid w:val="00187417"/>
    <w:rsid w:val="001976A3"/>
    <w:rsid w:val="001B04E2"/>
    <w:rsid w:val="001B52BE"/>
    <w:rsid w:val="001B5807"/>
    <w:rsid w:val="001D7DFC"/>
    <w:rsid w:val="001E1988"/>
    <w:rsid w:val="001F1AF3"/>
    <w:rsid w:val="001F6F18"/>
    <w:rsid w:val="00210C6D"/>
    <w:rsid w:val="00214396"/>
    <w:rsid w:val="002167D0"/>
    <w:rsid w:val="002254E0"/>
    <w:rsid w:val="002325B7"/>
    <w:rsid w:val="00234791"/>
    <w:rsid w:val="00236A95"/>
    <w:rsid w:val="00250AC3"/>
    <w:rsid w:val="00252415"/>
    <w:rsid w:val="00282FBE"/>
    <w:rsid w:val="0029085F"/>
    <w:rsid w:val="00296382"/>
    <w:rsid w:val="002A396F"/>
    <w:rsid w:val="002B1070"/>
    <w:rsid w:val="002C4735"/>
    <w:rsid w:val="002D7990"/>
    <w:rsid w:val="002F434F"/>
    <w:rsid w:val="002F4369"/>
    <w:rsid w:val="003247D3"/>
    <w:rsid w:val="00332708"/>
    <w:rsid w:val="0034145F"/>
    <w:rsid w:val="00346F77"/>
    <w:rsid w:val="00350242"/>
    <w:rsid w:val="0035140F"/>
    <w:rsid w:val="00353ED4"/>
    <w:rsid w:val="0035732D"/>
    <w:rsid w:val="00366D1B"/>
    <w:rsid w:val="0037460D"/>
    <w:rsid w:val="00387842"/>
    <w:rsid w:val="00395057"/>
    <w:rsid w:val="00396671"/>
    <w:rsid w:val="003A13EB"/>
    <w:rsid w:val="003A31E4"/>
    <w:rsid w:val="003B0A44"/>
    <w:rsid w:val="003B72F2"/>
    <w:rsid w:val="003C18E4"/>
    <w:rsid w:val="003E1D0F"/>
    <w:rsid w:val="003E7F55"/>
    <w:rsid w:val="003F4454"/>
    <w:rsid w:val="003F46D0"/>
    <w:rsid w:val="003F4A8D"/>
    <w:rsid w:val="003F721B"/>
    <w:rsid w:val="004009C5"/>
    <w:rsid w:val="00405EDB"/>
    <w:rsid w:val="00412DEC"/>
    <w:rsid w:val="00413E31"/>
    <w:rsid w:val="00416CFD"/>
    <w:rsid w:val="0042389C"/>
    <w:rsid w:val="00436F73"/>
    <w:rsid w:val="00442264"/>
    <w:rsid w:val="00457412"/>
    <w:rsid w:val="00472B2C"/>
    <w:rsid w:val="00483B01"/>
    <w:rsid w:val="00494F4A"/>
    <w:rsid w:val="004A0118"/>
    <w:rsid w:val="004B1909"/>
    <w:rsid w:val="004B3E3C"/>
    <w:rsid w:val="004C4FC5"/>
    <w:rsid w:val="004D2356"/>
    <w:rsid w:val="004E2D52"/>
    <w:rsid w:val="004E4070"/>
    <w:rsid w:val="004E4B26"/>
    <w:rsid w:val="004F24DF"/>
    <w:rsid w:val="00523DCF"/>
    <w:rsid w:val="00523F40"/>
    <w:rsid w:val="005240F8"/>
    <w:rsid w:val="00524AEF"/>
    <w:rsid w:val="0054079A"/>
    <w:rsid w:val="00544058"/>
    <w:rsid w:val="0054523C"/>
    <w:rsid w:val="00552A03"/>
    <w:rsid w:val="00554AB2"/>
    <w:rsid w:val="0055549E"/>
    <w:rsid w:val="00557830"/>
    <w:rsid w:val="005659C7"/>
    <w:rsid w:val="00577F5A"/>
    <w:rsid w:val="00580381"/>
    <w:rsid w:val="0058470A"/>
    <w:rsid w:val="00594831"/>
    <w:rsid w:val="005A528C"/>
    <w:rsid w:val="005B7E15"/>
    <w:rsid w:val="005C05D8"/>
    <w:rsid w:val="005C1296"/>
    <w:rsid w:val="005E0673"/>
    <w:rsid w:val="005E5E03"/>
    <w:rsid w:val="005F3D73"/>
    <w:rsid w:val="00610329"/>
    <w:rsid w:val="0062127E"/>
    <w:rsid w:val="00622366"/>
    <w:rsid w:val="00635178"/>
    <w:rsid w:val="0064256B"/>
    <w:rsid w:val="00643050"/>
    <w:rsid w:val="00645533"/>
    <w:rsid w:val="00645A07"/>
    <w:rsid w:val="00657307"/>
    <w:rsid w:val="006601B0"/>
    <w:rsid w:val="0066587E"/>
    <w:rsid w:val="0067794D"/>
    <w:rsid w:val="00677CF2"/>
    <w:rsid w:val="00693FEB"/>
    <w:rsid w:val="006A14B8"/>
    <w:rsid w:val="006A5C4F"/>
    <w:rsid w:val="006A6A93"/>
    <w:rsid w:val="006A73D9"/>
    <w:rsid w:val="006C41D9"/>
    <w:rsid w:val="006C56D8"/>
    <w:rsid w:val="006D0D77"/>
    <w:rsid w:val="006D1896"/>
    <w:rsid w:val="006D1BC5"/>
    <w:rsid w:val="006D3205"/>
    <w:rsid w:val="006E0670"/>
    <w:rsid w:val="006F05F4"/>
    <w:rsid w:val="00700E8E"/>
    <w:rsid w:val="0070704B"/>
    <w:rsid w:val="00716063"/>
    <w:rsid w:val="00735940"/>
    <w:rsid w:val="0074038B"/>
    <w:rsid w:val="00741692"/>
    <w:rsid w:val="00750AE0"/>
    <w:rsid w:val="0075770B"/>
    <w:rsid w:val="00771632"/>
    <w:rsid w:val="00792A6C"/>
    <w:rsid w:val="007A41BB"/>
    <w:rsid w:val="007B1DD6"/>
    <w:rsid w:val="007B2D20"/>
    <w:rsid w:val="007C1439"/>
    <w:rsid w:val="007C3B41"/>
    <w:rsid w:val="007E1CF0"/>
    <w:rsid w:val="007F40D9"/>
    <w:rsid w:val="007F5217"/>
    <w:rsid w:val="007F6B44"/>
    <w:rsid w:val="0080486C"/>
    <w:rsid w:val="008104B1"/>
    <w:rsid w:val="00811F30"/>
    <w:rsid w:val="00833C93"/>
    <w:rsid w:val="008353F2"/>
    <w:rsid w:val="00836D0F"/>
    <w:rsid w:val="00850BBA"/>
    <w:rsid w:val="00860A0C"/>
    <w:rsid w:val="00871B50"/>
    <w:rsid w:val="0087252D"/>
    <w:rsid w:val="00875760"/>
    <w:rsid w:val="00876B9F"/>
    <w:rsid w:val="00880913"/>
    <w:rsid w:val="00892086"/>
    <w:rsid w:val="00895E24"/>
    <w:rsid w:val="00896C41"/>
    <w:rsid w:val="008A12E5"/>
    <w:rsid w:val="008A145C"/>
    <w:rsid w:val="008A4F0A"/>
    <w:rsid w:val="008B16A6"/>
    <w:rsid w:val="008C2877"/>
    <w:rsid w:val="008D5A8E"/>
    <w:rsid w:val="008E3702"/>
    <w:rsid w:val="008E7A38"/>
    <w:rsid w:val="008F2A32"/>
    <w:rsid w:val="009013CF"/>
    <w:rsid w:val="009021D9"/>
    <w:rsid w:val="00911E57"/>
    <w:rsid w:val="00923A44"/>
    <w:rsid w:val="0093708A"/>
    <w:rsid w:val="00941FB6"/>
    <w:rsid w:val="00944E9D"/>
    <w:rsid w:val="009518A6"/>
    <w:rsid w:val="00953BB0"/>
    <w:rsid w:val="009615D6"/>
    <w:rsid w:val="00977D38"/>
    <w:rsid w:val="009801FE"/>
    <w:rsid w:val="00985179"/>
    <w:rsid w:val="00985DF5"/>
    <w:rsid w:val="009921E8"/>
    <w:rsid w:val="0099269B"/>
    <w:rsid w:val="00994221"/>
    <w:rsid w:val="009A27EE"/>
    <w:rsid w:val="009A695D"/>
    <w:rsid w:val="009C6F01"/>
    <w:rsid w:val="009E6291"/>
    <w:rsid w:val="00A005FE"/>
    <w:rsid w:val="00A013EC"/>
    <w:rsid w:val="00A01DFD"/>
    <w:rsid w:val="00A12707"/>
    <w:rsid w:val="00A12E1B"/>
    <w:rsid w:val="00A14055"/>
    <w:rsid w:val="00A16FE4"/>
    <w:rsid w:val="00A43F27"/>
    <w:rsid w:val="00A67C2A"/>
    <w:rsid w:val="00A72D68"/>
    <w:rsid w:val="00A73773"/>
    <w:rsid w:val="00A91D48"/>
    <w:rsid w:val="00A94919"/>
    <w:rsid w:val="00A97DE4"/>
    <w:rsid w:val="00AB6BC7"/>
    <w:rsid w:val="00AB7671"/>
    <w:rsid w:val="00AF1E03"/>
    <w:rsid w:val="00B0038E"/>
    <w:rsid w:val="00B02629"/>
    <w:rsid w:val="00B07705"/>
    <w:rsid w:val="00B1156A"/>
    <w:rsid w:val="00B11FD5"/>
    <w:rsid w:val="00B13331"/>
    <w:rsid w:val="00B17CDD"/>
    <w:rsid w:val="00B24531"/>
    <w:rsid w:val="00B4197A"/>
    <w:rsid w:val="00B45281"/>
    <w:rsid w:val="00B477D8"/>
    <w:rsid w:val="00B5379E"/>
    <w:rsid w:val="00B643C1"/>
    <w:rsid w:val="00B85FFE"/>
    <w:rsid w:val="00B96CA4"/>
    <w:rsid w:val="00BA1A8B"/>
    <w:rsid w:val="00BB4774"/>
    <w:rsid w:val="00BB4B91"/>
    <w:rsid w:val="00BB4C91"/>
    <w:rsid w:val="00BC1B52"/>
    <w:rsid w:val="00BD016B"/>
    <w:rsid w:val="00BD14C2"/>
    <w:rsid w:val="00C004D6"/>
    <w:rsid w:val="00C00CE7"/>
    <w:rsid w:val="00C16EE6"/>
    <w:rsid w:val="00C17C38"/>
    <w:rsid w:val="00C22231"/>
    <w:rsid w:val="00C3341C"/>
    <w:rsid w:val="00C4664F"/>
    <w:rsid w:val="00C4713B"/>
    <w:rsid w:val="00C53B32"/>
    <w:rsid w:val="00C53E22"/>
    <w:rsid w:val="00C566E3"/>
    <w:rsid w:val="00C61FA5"/>
    <w:rsid w:val="00C62124"/>
    <w:rsid w:val="00C765BF"/>
    <w:rsid w:val="00C81764"/>
    <w:rsid w:val="00C81836"/>
    <w:rsid w:val="00C86495"/>
    <w:rsid w:val="00C86687"/>
    <w:rsid w:val="00CA1CC0"/>
    <w:rsid w:val="00CB52A0"/>
    <w:rsid w:val="00CC18BE"/>
    <w:rsid w:val="00CC31AD"/>
    <w:rsid w:val="00CC327C"/>
    <w:rsid w:val="00CD42B1"/>
    <w:rsid w:val="00CD5415"/>
    <w:rsid w:val="00CE1609"/>
    <w:rsid w:val="00CE292C"/>
    <w:rsid w:val="00CE2A39"/>
    <w:rsid w:val="00CE68FB"/>
    <w:rsid w:val="00CF1E9D"/>
    <w:rsid w:val="00CF23B7"/>
    <w:rsid w:val="00CF2CDE"/>
    <w:rsid w:val="00CF4584"/>
    <w:rsid w:val="00CF5F49"/>
    <w:rsid w:val="00D0366A"/>
    <w:rsid w:val="00D127E9"/>
    <w:rsid w:val="00D13931"/>
    <w:rsid w:val="00D21F43"/>
    <w:rsid w:val="00D240DE"/>
    <w:rsid w:val="00D26964"/>
    <w:rsid w:val="00D344F4"/>
    <w:rsid w:val="00D56E26"/>
    <w:rsid w:val="00D60E07"/>
    <w:rsid w:val="00D727D1"/>
    <w:rsid w:val="00D76FDC"/>
    <w:rsid w:val="00D84C81"/>
    <w:rsid w:val="00DA3C90"/>
    <w:rsid w:val="00DA5EB9"/>
    <w:rsid w:val="00DC2667"/>
    <w:rsid w:val="00DC38BB"/>
    <w:rsid w:val="00DD0675"/>
    <w:rsid w:val="00DD361D"/>
    <w:rsid w:val="00DE0AFD"/>
    <w:rsid w:val="00DE1884"/>
    <w:rsid w:val="00DF637A"/>
    <w:rsid w:val="00E021C9"/>
    <w:rsid w:val="00E0259A"/>
    <w:rsid w:val="00E201CB"/>
    <w:rsid w:val="00E2648F"/>
    <w:rsid w:val="00E373EB"/>
    <w:rsid w:val="00E43411"/>
    <w:rsid w:val="00E458B7"/>
    <w:rsid w:val="00E50C39"/>
    <w:rsid w:val="00E52DCF"/>
    <w:rsid w:val="00E54A8E"/>
    <w:rsid w:val="00E55925"/>
    <w:rsid w:val="00E60C2D"/>
    <w:rsid w:val="00E718CB"/>
    <w:rsid w:val="00E82CDD"/>
    <w:rsid w:val="00E82FE1"/>
    <w:rsid w:val="00E95755"/>
    <w:rsid w:val="00E9770E"/>
    <w:rsid w:val="00EC596A"/>
    <w:rsid w:val="00EC6948"/>
    <w:rsid w:val="00ED1F69"/>
    <w:rsid w:val="00EE2918"/>
    <w:rsid w:val="00EF3B0E"/>
    <w:rsid w:val="00EF7C7B"/>
    <w:rsid w:val="00F00A74"/>
    <w:rsid w:val="00F016A8"/>
    <w:rsid w:val="00F0397B"/>
    <w:rsid w:val="00F04D74"/>
    <w:rsid w:val="00F2283A"/>
    <w:rsid w:val="00F241D0"/>
    <w:rsid w:val="00F42495"/>
    <w:rsid w:val="00F42CB7"/>
    <w:rsid w:val="00F65508"/>
    <w:rsid w:val="00F74A9E"/>
    <w:rsid w:val="00F74FB3"/>
    <w:rsid w:val="00F76D1C"/>
    <w:rsid w:val="00F81BCC"/>
    <w:rsid w:val="00F91EF4"/>
    <w:rsid w:val="00FA2875"/>
    <w:rsid w:val="00FA2DE1"/>
    <w:rsid w:val="00FA36A9"/>
    <w:rsid w:val="00FB3D49"/>
    <w:rsid w:val="00FB5650"/>
    <w:rsid w:val="00FD70D9"/>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533FB"/>
  <w15:docId w15:val="{D014F6D2-4173-4EF1-AF0D-3C4F5FECA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paragraph" w:styleId="BalloonText">
    <w:name w:val="Balloon Text"/>
    <w:basedOn w:val="Normal"/>
    <w:link w:val="BalloonTextChar"/>
    <w:uiPriority w:val="99"/>
    <w:semiHidden/>
    <w:unhideWhenUsed/>
    <w:rsid w:val="00147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1AE"/>
    <w:rPr>
      <w:rFonts w:ascii="Segoe UI" w:hAnsi="Segoe UI" w:cs="Segoe UI"/>
      <w:sz w:val="18"/>
      <w:szCs w:val="18"/>
    </w:rPr>
  </w:style>
  <w:style w:type="paragraph" w:styleId="Header">
    <w:name w:val="header"/>
    <w:basedOn w:val="Normal"/>
    <w:link w:val="HeaderChar"/>
    <w:uiPriority w:val="99"/>
    <w:unhideWhenUsed/>
    <w:rsid w:val="00B85FFE"/>
    <w:pPr>
      <w:tabs>
        <w:tab w:val="center" w:pos="4680"/>
        <w:tab w:val="right" w:pos="9360"/>
      </w:tabs>
    </w:pPr>
  </w:style>
  <w:style w:type="character" w:customStyle="1" w:styleId="HeaderChar">
    <w:name w:val="Header Char"/>
    <w:basedOn w:val="DefaultParagraphFont"/>
    <w:link w:val="Header"/>
    <w:uiPriority w:val="99"/>
    <w:rsid w:val="00B85FFE"/>
    <w:rPr>
      <w:sz w:val="24"/>
      <w:szCs w:val="24"/>
    </w:rPr>
  </w:style>
  <w:style w:type="paragraph" w:styleId="Footer">
    <w:name w:val="footer"/>
    <w:basedOn w:val="Normal"/>
    <w:link w:val="FooterChar"/>
    <w:uiPriority w:val="99"/>
    <w:unhideWhenUsed/>
    <w:rsid w:val="00B85FFE"/>
    <w:pPr>
      <w:tabs>
        <w:tab w:val="center" w:pos="4680"/>
        <w:tab w:val="right" w:pos="9360"/>
      </w:tabs>
    </w:pPr>
  </w:style>
  <w:style w:type="character" w:customStyle="1" w:styleId="FooterChar">
    <w:name w:val="Footer Char"/>
    <w:basedOn w:val="DefaultParagraphFont"/>
    <w:link w:val="Footer"/>
    <w:uiPriority w:val="99"/>
    <w:rsid w:val="00B85FFE"/>
    <w:rPr>
      <w:sz w:val="24"/>
      <w:szCs w:val="24"/>
    </w:rPr>
  </w:style>
  <w:style w:type="paragraph" w:customStyle="1" w:styleId="TableParagraph">
    <w:name w:val="Table Paragraph"/>
    <w:basedOn w:val="Normal"/>
    <w:uiPriority w:val="1"/>
    <w:qFormat/>
    <w:rsid w:val="00EC596A"/>
    <w:pPr>
      <w:widowControl w:val="0"/>
      <w:autoSpaceDE w:val="0"/>
      <w:autoSpaceDN w:val="0"/>
    </w:pPr>
    <w:rPr>
      <w:rFonts w:ascii="Sylfaen" w:eastAsia="Sylfaen" w:hAnsi="Sylfaen" w:cs="Sylfaen"/>
      <w:sz w:val="22"/>
      <w:szCs w:val="22"/>
      <w:lang w:val="et-EE" w:bidi="ar-SA"/>
    </w:rPr>
  </w:style>
  <w:style w:type="character" w:customStyle="1" w:styleId="ListParagraphChar">
    <w:name w:val="List Paragraph Char"/>
    <w:link w:val="ListParagraph"/>
    <w:uiPriority w:val="34"/>
    <w:locked/>
    <w:rsid w:val="003B0A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fma.ge/documents/EmergencyGuidGFMA.pdf" TargetMode="External"/><Relationship Id="rId4" Type="http://schemas.openxmlformats.org/officeDocument/2006/relationships/settings" Target="settings.xml"/><Relationship Id="rId9" Type="http://schemas.openxmlformats.org/officeDocument/2006/relationships/hyperlink" Target="http://vet.ge/wp-content/uploads/2015/08/studentis-saxelmzgvanelo-pirveladi-gadaudebeli-"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7E28A-B84F-40D6-B0A1-901E2408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2603</Words>
  <Characters>14839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თამარ სოზიაშვილი</cp:lastModifiedBy>
  <cp:revision>32</cp:revision>
  <cp:lastPrinted>2019-06-08T13:10:00Z</cp:lastPrinted>
  <dcterms:created xsi:type="dcterms:W3CDTF">2020-11-03T11:23:00Z</dcterms:created>
  <dcterms:modified xsi:type="dcterms:W3CDTF">2024-12-30T11:23:00Z</dcterms:modified>
</cp:coreProperties>
</file>